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4CAAAA" w14:textId="77777777" w:rsidR="00EC6218" w:rsidRPr="00F32B04" w:rsidRDefault="00EC6218"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lang w:val="uz-Cyrl-UZ" w:eastAsia="uz-Cyrl-UZ" w:bidi="uz-Cyrl-UZ"/>
        </w:rPr>
      </w:pPr>
      <w:r w:rsidRPr="00F32B04">
        <w:rPr>
          <w:sz w:val="20"/>
        </w:rPr>
        <w:t>Mapping the Journey: The Cartography of Autobiography</w:t>
      </w:r>
      <w:bookmarkStart w:id="0" w:name="_GoBack"/>
      <w:bookmarkEnd w:id="0"/>
    </w:p>
    <w:p w14:paraId="7B3C1704" w14:textId="77777777" w:rsidR="00EC6218" w:rsidRPr="00F32B04" w:rsidRDefault="00EC6218"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p>
    <w:p w14:paraId="4B4BFDCC" w14:textId="04614A13" w:rsidR="00EC6218" w:rsidRDefault="00EC6218" w:rsidP="00880725">
      <w:pPr>
        <w:ind w:firstLine="720"/>
        <w:rPr>
          <w:ins w:id="1" w:author="Kat" w:date="2016-01-06T17:39:00Z"/>
          <w:sz w:val="20"/>
        </w:rPr>
      </w:pPr>
      <w:r w:rsidRPr="00F32B04">
        <w:rPr>
          <w:sz w:val="20"/>
        </w:rPr>
        <w:t xml:space="preserve">Maps have become an omnipresent tool for interacting with terrain both familiar and alien in </w:t>
      </w:r>
      <w:ins w:id="2" w:author="Kat" w:date="2015-09-13T20:27:00Z">
        <w:r w:rsidR="00D32471">
          <w:rPr>
            <w:sz w:val="20"/>
          </w:rPr>
          <w:t>various</w:t>
        </w:r>
        <w:r w:rsidR="00D32471" w:rsidRPr="00F32B04">
          <w:rPr>
            <w:sz w:val="20"/>
          </w:rPr>
          <w:t xml:space="preserve"> </w:t>
        </w:r>
      </w:ins>
      <w:r w:rsidRPr="00F32B04">
        <w:rPr>
          <w:sz w:val="20"/>
        </w:rPr>
        <w:t>aspects of our lives. Navigation is merely the most superficial utilization of cartography. We</w:t>
      </w:r>
      <w:r w:rsidRPr="000B65B7">
        <w:rPr>
          <w:sz w:val="20"/>
        </w:rPr>
        <w:t xml:space="preserve"> take for granted the semiotic system’s relationship with the space depicted, but every map is an assertion of meaning beyond the purely locative. When the layers of historical, cultural and personal references that intersect on the map plane are embedded in the formalist structures of comics, the levels of signification become multiplied—panel borders and topographical borders intersect, the geography of space merges with the geography of the page, and the subjectivity of the illustrated line overlays the objectivity of cartography. We often encounter maps in autobiographical comics, where their uses can be as different as the lives they help to illustrate. </w:t>
      </w:r>
    </w:p>
    <w:p w14:paraId="182A2804" w14:textId="244DD6A7" w:rsidR="00CB7994" w:rsidRPr="000B65B7" w:rsidRDefault="00CB7994" w:rsidP="00880725">
      <w:pPr>
        <w:ind w:firstLine="720"/>
        <w:rPr>
          <w:sz w:val="20"/>
          <w:lang w:val="uz-Cyrl-UZ" w:eastAsia="uz-Cyrl-UZ" w:bidi="uz-Cyrl-UZ"/>
        </w:rPr>
      </w:pPr>
      <w:ins w:id="3" w:author="Kat" w:date="2016-01-06T17:39:00Z">
        <w:r w:rsidRPr="008D2365">
          <w:rPr>
            <w:sz w:val="20"/>
          </w:rPr>
          <w:t>This chapter also interrogates the analysis of ma</w:t>
        </w:r>
        <w:r>
          <w:rPr>
            <w:sz w:val="20"/>
          </w:rPr>
          <w:t>ps through examples of practice. The relationship between the maps presented here and the text is more oblique than in many of the examples I will discuss, yet the presence of drawn representations of my own prior geographies amongst the pages will nonetheless impact the experience of this book. I am aware that those reading these pages may come into contact with some of these maps again, but remediated into different forms in a gallery context. Encountering these visuals first within this book may then inform how these maps are later understood when integrated into a different narrative.</w:t>
        </w:r>
      </w:ins>
    </w:p>
    <w:p w14:paraId="1ECFD5E9" w14:textId="52E36C26" w:rsidR="003271FC" w:rsidRDefault="00880725"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4" w:author="Kat" w:date="2015-09-13T21:24:00Z"/>
          <w:sz w:val="20"/>
        </w:rPr>
      </w:pPr>
      <w:ins w:id="5" w:author="Kat" w:date="2015-09-13T20:28:00Z">
        <w:r>
          <w:rPr>
            <w:sz w:val="20"/>
          </w:rPr>
          <w:tab/>
        </w:r>
      </w:ins>
      <w:r w:rsidR="00EC6218" w:rsidRPr="000B65B7">
        <w:rPr>
          <w:sz w:val="20"/>
        </w:rPr>
        <w:t xml:space="preserve">All of our memories are located memories; we never remember our consciousness embodied in a void. </w:t>
      </w:r>
      <w:ins w:id="6" w:author="Kat" w:date="2015-09-13T20:27:00Z">
        <w:r w:rsidR="006337F5">
          <w:rPr>
            <w:sz w:val="20"/>
          </w:rPr>
          <w:t xml:space="preserve">This conceptualization of the self in situ is espoused </w:t>
        </w:r>
        <w:r>
          <w:rPr>
            <w:sz w:val="20"/>
          </w:rPr>
          <w:t>by existential phenomenologists</w:t>
        </w:r>
      </w:ins>
      <w:ins w:id="7" w:author="Kat" w:date="2015-09-13T20:30:00Z">
        <w:r>
          <w:rPr>
            <w:sz w:val="20"/>
          </w:rPr>
          <w:t>,</w:t>
        </w:r>
      </w:ins>
      <w:ins w:id="8" w:author="Kat" w:date="2015-09-13T20:27:00Z">
        <w:r w:rsidR="006337F5">
          <w:rPr>
            <w:sz w:val="20"/>
          </w:rPr>
          <w:t xml:space="preserve"> such as </w:t>
        </w:r>
      </w:ins>
      <w:ins w:id="9" w:author="Kat" w:date="2015-09-13T20:42:00Z">
        <w:r w:rsidR="000841D8">
          <w:rPr>
            <w:sz w:val="20"/>
          </w:rPr>
          <w:t xml:space="preserve">Martin </w:t>
        </w:r>
      </w:ins>
      <w:ins w:id="10" w:author="Kat" w:date="2015-09-13T20:27:00Z">
        <w:r w:rsidR="006337F5">
          <w:rPr>
            <w:sz w:val="20"/>
          </w:rPr>
          <w:t>Hei</w:t>
        </w:r>
        <w:r>
          <w:rPr>
            <w:sz w:val="20"/>
          </w:rPr>
          <w:t>degger, who posit that all beings are beings-in-the-world. For Heidegger, the being-in</w:t>
        </w:r>
      </w:ins>
      <w:ins w:id="11" w:author="Kat" w:date="2015-09-13T20:31:00Z">
        <w:r>
          <w:rPr>
            <w:sz w:val="20"/>
          </w:rPr>
          <w:t xml:space="preserve"> that is </w:t>
        </w:r>
      </w:ins>
      <w:ins w:id="12" w:author="Kat" w:date="2015-09-13T20:33:00Z">
        <w:r>
          <w:rPr>
            <w:sz w:val="20"/>
          </w:rPr>
          <w:t>constitutive</w:t>
        </w:r>
      </w:ins>
      <w:ins w:id="13" w:author="Kat" w:date="2015-09-13T20:31:00Z">
        <w:r>
          <w:rPr>
            <w:sz w:val="20"/>
          </w:rPr>
          <w:t xml:space="preserve"> of his subject, Da-sein, is not the locative bein</w:t>
        </w:r>
        <w:r w:rsidR="0028762F">
          <w:rPr>
            <w:sz w:val="20"/>
          </w:rPr>
          <w:t>g-</w:t>
        </w:r>
        <w:r>
          <w:rPr>
            <w:sz w:val="20"/>
          </w:rPr>
          <w:t>in</w:t>
        </w:r>
      </w:ins>
      <w:ins w:id="14" w:author="Kat" w:date="2015-09-13T20:32:00Z">
        <w:r>
          <w:rPr>
            <w:sz w:val="20"/>
          </w:rPr>
          <w:t xml:space="preserve"> of material objects</w:t>
        </w:r>
      </w:ins>
      <w:ins w:id="15" w:author="Kat" w:date="2015-09-13T20:31:00Z">
        <w:r>
          <w:rPr>
            <w:sz w:val="20"/>
          </w:rPr>
          <w:t>, but an existential being-in</w:t>
        </w:r>
      </w:ins>
      <w:ins w:id="16" w:author="Kat" w:date="2015-09-13T20:33:00Z">
        <w:r>
          <w:rPr>
            <w:sz w:val="20"/>
          </w:rPr>
          <w:t xml:space="preserve"> which denotes </w:t>
        </w:r>
        <w:r w:rsidR="008D7782">
          <w:rPr>
            <w:sz w:val="20"/>
          </w:rPr>
          <w:t>a connectedness</w:t>
        </w:r>
        <w:r>
          <w:rPr>
            <w:sz w:val="20"/>
          </w:rPr>
          <w:t xml:space="preserve"> to the world that Da-sein inhabits</w:t>
        </w:r>
      </w:ins>
      <w:ins w:id="17" w:author="Kat" w:date="2015-09-13T21:01:00Z">
        <w:r w:rsidR="00F278F6">
          <w:rPr>
            <w:sz w:val="20"/>
          </w:rPr>
          <w:t xml:space="preserve"> </w:t>
        </w:r>
      </w:ins>
      <w:r w:rsidR="00F278F6">
        <w:rPr>
          <w:sz w:val="20"/>
        </w:rPr>
        <w:fldChar w:fldCharType="begin"/>
      </w:r>
      <w:r w:rsidR="00F278F6">
        <w:rPr>
          <w:sz w:val="20"/>
        </w:rPr>
        <w:instrText xml:space="preserve"> ADDIN EN.CITE &lt;EndNote&gt;&lt;Cite ExcludeAuth="1"&gt;&lt;Author&gt;Heidegger&lt;/Author&gt;&lt;Year&gt;1996&lt;/Year&gt;&lt;RecNum&gt;249&lt;/RecNum&gt;&lt;Pages&gt;50-51&lt;/Pages&gt;&lt;DisplayText&gt;(1996, 50-51)&lt;/DisplayText&gt;&lt;record&gt;&lt;rec-number&gt;249&lt;/rec-number&gt;&lt;foreign-keys&gt;&lt;key app="EN" db-id="dwx5rx5xntaeaue9r2ovr2zy9t2r9w9eevx2" timestamp="1442174476"&gt;249&lt;/key&gt;&lt;/foreign-keys&gt;&lt;ref-type name="Book"&gt;6&lt;/ref-type&gt;&lt;contributors&gt;&lt;authors&gt;&lt;author&gt;Heidegger, Martin&lt;/author&gt;&lt;/authors&gt;&lt;subsidiary-authors&gt;&lt;author&gt;Stambaugh, Joan&lt;/author&gt;&lt;/subsidiary-authors&gt;&lt;/contributors&gt;&lt;titles&gt;&lt;title&gt;Being and Time&lt;/title&gt;&lt;/titles&gt;&lt;dates&gt;&lt;year&gt;1996&lt;/year&gt;&lt;/dates&gt;&lt;pub-location&gt;Albany&lt;/pub-location&gt;&lt;publisher&gt;State University of New York Press&lt;/publisher&gt;&lt;urls&gt;&lt;/urls&gt;&lt;/record&gt;&lt;/Cite&gt;&lt;/EndNote&gt;</w:instrText>
      </w:r>
      <w:r w:rsidR="00F278F6">
        <w:rPr>
          <w:sz w:val="20"/>
        </w:rPr>
        <w:fldChar w:fldCharType="separate"/>
      </w:r>
      <w:r w:rsidR="00F278F6">
        <w:rPr>
          <w:noProof/>
          <w:sz w:val="20"/>
        </w:rPr>
        <w:t>(1996, 50-51)</w:t>
      </w:r>
      <w:r w:rsidR="00F278F6">
        <w:rPr>
          <w:sz w:val="20"/>
        </w:rPr>
        <w:fldChar w:fldCharType="end"/>
      </w:r>
      <w:ins w:id="18" w:author="Kat" w:date="2015-09-13T20:33:00Z">
        <w:r>
          <w:rPr>
            <w:sz w:val="20"/>
          </w:rPr>
          <w:t>.</w:t>
        </w:r>
      </w:ins>
      <w:ins w:id="19" w:author="Kat" w:date="2015-09-13T20:35:00Z">
        <w:r w:rsidR="004634B3">
          <w:rPr>
            <w:sz w:val="20"/>
          </w:rPr>
          <w:t xml:space="preserve"> </w:t>
        </w:r>
      </w:ins>
      <w:ins w:id="20" w:author="Kat" w:date="2015-09-13T20:41:00Z">
        <w:r w:rsidR="00CA239F">
          <w:rPr>
            <w:sz w:val="20"/>
          </w:rPr>
          <w:t xml:space="preserve">As such, our relationship to the world is </w:t>
        </w:r>
        <w:r w:rsidR="008D7782">
          <w:rPr>
            <w:sz w:val="20"/>
          </w:rPr>
          <w:t xml:space="preserve">inherent and </w:t>
        </w:r>
      </w:ins>
      <w:ins w:id="21" w:author="Kat" w:date="2015-09-13T20:42:00Z">
        <w:r w:rsidR="000841D8">
          <w:rPr>
            <w:sz w:val="20"/>
          </w:rPr>
          <w:t>formative to our understanding of self</w:t>
        </w:r>
      </w:ins>
      <w:ins w:id="22" w:author="Kat" w:date="2015-09-14T13:22:00Z">
        <w:r w:rsidR="006252F1">
          <w:rPr>
            <w:sz w:val="20"/>
          </w:rPr>
          <w:t>, something that will be discussed in more detail later in the chapter</w:t>
        </w:r>
      </w:ins>
      <w:ins w:id="23" w:author="Kat" w:date="2015-09-13T20:42:00Z">
        <w:r w:rsidR="000841D8">
          <w:rPr>
            <w:sz w:val="20"/>
          </w:rPr>
          <w:t>.</w:t>
        </w:r>
      </w:ins>
      <w:ins w:id="24" w:author="Kat" w:date="2015-09-13T21:23:00Z">
        <w:r w:rsidR="002C6808">
          <w:rPr>
            <w:sz w:val="20"/>
          </w:rPr>
          <w:t xml:space="preserve"> </w:t>
        </w:r>
      </w:ins>
      <w:ins w:id="25" w:author="Kat" w:date="2015-09-14T11:59:00Z">
        <w:r w:rsidR="00211DDF">
          <w:rPr>
            <w:sz w:val="20"/>
          </w:rPr>
          <w:t>As a medium, c</w:t>
        </w:r>
      </w:ins>
      <w:r w:rsidR="00EC6218" w:rsidRPr="00F32B04">
        <w:rPr>
          <w:sz w:val="20"/>
        </w:rPr>
        <w:t xml:space="preserve">omics make the locative aspect of memory explicit through </w:t>
      </w:r>
      <w:ins w:id="26" w:author="Kat" w:date="2015-09-14T11:58:00Z">
        <w:r w:rsidR="002A2E1B">
          <w:rPr>
            <w:sz w:val="20"/>
          </w:rPr>
          <w:t xml:space="preserve">the author/character’s </w:t>
        </w:r>
      </w:ins>
      <w:r w:rsidR="00EC6218" w:rsidRPr="00F32B04">
        <w:rPr>
          <w:sz w:val="20"/>
        </w:rPr>
        <w:t xml:space="preserve">drawn presence </w:t>
      </w:r>
      <w:ins w:id="27" w:author="Kat" w:date="2015-09-14T11:59:00Z">
        <w:r w:rsidR="002A2E1B">
          <w:rPr>
            <w:sz w:val="20"/>
          </w:rPr>
          <w:t xml:space="preserve">within the depicted world </w:t>
        </w:r>
      </w:ins>
      <w:r w:rsidR="00EC6218" w:rsidRPr="00F32B04">
        <w:rPr>
          <w:sz w:val="20"/>
        </w:rPr>
        <w:t>on the page</w:t>
      </w:r>
      <w:ins w:id="28" w:author="Kat" w:date="2015-09-14T11:59:00Z">
        <w:r w:rsidR="002A2E1B">
          <w:rPr>
            <w:sz w:val="20"/>
          </w:rPr>
          <w:t xml:space="preserve">. </w:t>
        </w:r>
      </w:ins>
      <w:ins w:id="29" w:author="Kat" w:date="2015-09-14T12:40:00Z">
        <w:r w:rsidR="00E44987">
          <w:rPr>
            <w:sz w:val="20"/>
          </w:rPr>
          <w:t xml:space="preserve">Readers are acculturated to understand the </w:t>
        </w:r>
      </w:ins>
      <w:ins w:id="30" w:author="Kat" w:date="2015-09-14T12:41:00Z">
        <w:r w:rsidR="00E44987">
          <w:rPr>
            <w:sz w:val="20"/>
          </w:rPr>
          <w:t xml:space="preserve">backgrounds of panels, no mater how sketchy or </w:t>
        </w:r>
      </w:ins>
      <w:ins w:id="31" w:author="Kat" w:date="2015-09-14T12:42:00Z">
        <w:r w:rsidR="00E44987">
          <w:rPr>
            <w:sz w:val="20"/>
          </w:rPr>
          <w:t>abstract</w:t>
        </w:r>
      </w:ins>
      <w:ins w:id="32" w:author="Kat" w:date="2015-09-14T12:41:00Z">
        <w:r w:rsidR="00E44987">
          <w:rPr>
            <w:sz w:val="20"/>
          </w:rPr>
          <w:t>,</w:t>
        </w:r>
      </w:ins>
      <w:ins w:id="33" w:author="Kat" w:date="2015-09-14T12:42:00Z">
        <w:r w:rsidR="00E44987">
          <w:rPr>
            <w:sz w:val="20"/>
          </w:rPr>
          <w:t xml:space="preserve"> as </w:t>
        </w:r>
      </w:ins>
      <w:ins w:id="34" w:author="Kat" w:date="2015-09-14T12:46:00Z">
        <w:r w:rsidR="00E1063E">
          <w:rPr>
            <w:sz w:val="20"/>
          </w:rPr>
          <w:t xml:space="preserve">traces of the </w:t>
        </w:r>
        <w:r w:rsidR="003C587C">
          <w:rPr>
            <w:sz w:val="20"/>
          </w:rPr>
          <w:t>physical environment</w:t>
        </w:r>
      </w:ins>
      <w:ins w:id="35" w:author="Kat" w:date="2015-09-14T13:11:00Z">
        <w:r w:rsidR="00BE5277">
          <w:rPr>
            <w:sz w:val="20"/>
          </w:rPr>
          <w:t>. W</w:t>
        </w:r>
        <w:r w:rsidR="00C11851">
          <w:rPr>
            <w:sz w:val="20"/>
          </w:rPr>
          <w:t xml:space="preserve">hile the presence of the author/character within their </w:t>
        </w:r>
      </w:ins>
      <w:ins w:id="36" w:author="Kat" w:date="2015-09-14T13:13:00Z">
        <w:r w:rsidR="00A05B52">
          <w:rPr>
            <w:sz w:val="20"/>
          </w:rPr>
          <w:t xml:space="preserve">remembered milieu </w:t>
        </w:r>
      </w:ins>
      <w:ins w:id="37" w:author="Kat" w:date="2015-09-14T13:14:00Z">
        <w:r w:rsidR="006D2050">
          <w:rPr>
            <w:sz w:val="20"/>
          </w:rPr>
          <w:t>literally</w:t>
        </w:r>
        <w:r w:rsidR="00A05B52">
          <w:rPr>
            <w:sz w:val="20"/>
          </w:rPr>
          <w:t xml:space="preserve"> represents the locative aspect of being-in-the-world, the </w:t>
        </w:r>
        <w:r w:rsidR="00BE5277">
          <w:rPr>
            <w:sz w:val="20"/>
          </w:rPr>
          <w:t>role place</w:t>
        </w:r>
      </w:ins>
      <w:ins w:id="38" w:author="Kat" w:date="2015-09-14T13:15:00Z">
        <w:r w:rsidR="00BE5277">
          <w:rPr>
            <w:sz w:val="20"/>
          </w:rPr>
          <w:t xml:space="preserve"> plays in identity formation</w:t>
        </w:r>
      </w:ins>
      <w:ins w:id="39" w:author="Kat" w:date="2015-09-14T13:22:00Z">
        <w:r w:rsidR="004A14E8">
          <w:rPr>
            <w:sz w:val="20"/>
          </w:rPr>
          <w:t xml:space="preserve"> </w:t>
        </w:r>
      </w:ins>
      <w:ins w:id="40" w:author="Kat" w:date="2015-09-14T13:19:00Z">
        <w:r w:rsidR="006F1DAF">
          <w:rPr>
            <w:sz w:val="20"/>
          </w:rPr>
          <w:t xml:space="preserve">aligns </w:t>
        </w:r>
      </w:ins>
      <w:ins w:id="41" w:author="Kat" w:date="2015-09-14T13:20:00Z">
        <w:r w:rsidR="006F1DAF">
          <w:rPr>
            <w:sz w:val="20"/>
          </w:rPr>
          <w:t xml:space="preserve">these depictions with the existential phenomenon of the Da-sein </w:t>
        </w:r>
      </w:ins>
      <w:ins w:id="42" w:author="Kat" w:date="2015-09-14T13:21:00Z">
        <w:r w:rsidR="006F1DAF">
          <w:rPr>
            <w:sz w:val="20"/>
          </w:rPr>
          <w:t xml:space="preserve">in </w:t>
        </w:r>
        <w:r w:rsidR="00F32E9E">
          <w:rPr>
            <w:sz w:val="20"/>
          </w:rPr>
          <w:t xml:space="preserve">a mutually inflected relationship with the </w:t>
        </w:r>
      </w:ins>
      <w:ins w:id="43" w:author="Kat" w:date="2015-09-14T13:24:00Z">
        <w:r w:rsidR="00431418">
          <w:rPr>
            <w:sz w:val="20"/>
          </w:rPr>
          <w:t>locations</w:t>
        </w:r>
      </w:ins>
      <w:ins w:id="44" w:author="Kat" w:date="2015-09-14T13:21:00Z">
        <w:r w:rsidR="0082697C">
          <w:rPr>
            <w:sz w:val="20"/>
          </w:rPr>
          <w:t xml:space="preserve"> she inhabits.</w:t>
        </w:r>
      </w:ins>
    </w:p>
    <w:p w14:paraId="03ED1357" w14:textId="23D40756" w:rsidR="008D2365" w:rsidRPr="002C6808" w:rsidRDefault="003C7140"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ins w:id="45" w:author="Kat" w:date="2015-09-14T13:24:00Z">
        <w:r>
          <w:rPr>
            <w:sz w:val="20"/>
          </w:rPr>
          <w:tab/>
          <w:t>S</w:t>
        </w:r>
      </w:ins>
      <w:r w:rsidR="00EC6218" w:rsidRPr="00F32B04">
        <w:rPr>
          <w:sz w:val="20"/>
        </w:rPr>
        <w:t>ometimes authors wish to foreground place in their narratives by using maps and diagrams.</w:t>
      </w:r>
      <w:r w:rsidR="00EC6218" w:rsidRPr="00F32B04">
        <w:rPr>
          <w:rStyle w:val="FootnoteReference"/>
          <w:sz w:val="20"/>
        </w:rPr>
        <w:footnoteReference w:id="1"/>
      </w:r>
      <w:r w:rsidR="00EC6218" w:rsidRPr="00F32B04">
        <w:rPr>
          <w:sz w:val="20"/>
        </w:rPr>
        <w:t xml:space="preserve"> </w:t>
      </w:r>
      <w:r w:rsidR="0076537F" w:rsidRPr="000B65B7">
        <w:rPr>
          <w:sz w:val="20"/>
        </w:rPr>
        <w:t>This chapter will critically examine mapping modalities used in a variety of graphic narratives, focusing on the link between representation and experience of place for both the author and reader.</w:t>
      </w:r>
      <w:r w:rsidR="0076537F">
        <w:rPr>
          <w:sz w:val="20"/>
        </w:rPr>
        <w:t xml:space="preserve"> </w:t>
      </w:r>
      <w:ins w:id="46" w:author="Kat" w:date="2015-09-14T14:41:00Z">
        <w:r w:rsidR="001756A7">
          <w:rPr>
            <w:sz w:val="20"/>
          </w:rPr>
          <w:t>Maps are not constructed nor understood in a universal fashion</w:t>
        </w:r>
        <w:r w:rsidR="001C02E5">
          <w:rPr>
            <w:sz w:val="20"/>
          </w:rPr>
          <w:t>, so b</w:t>
        </w:r>
      </w:ins>
      <w:r w:rsidR="00EC6218" w:rsidRPr="00F32B04">
        <w:rPr>
          <w:sz w:val="20"/>
        </w:rPr>
        <w:t>y analyzing what is included and excluded in these maps, as well as the relationships the maps create between signifier and signified, we can draw some conclusions about how the mapmaker is positioning themselves wit</w:t>
      </w:r>
      <w:ins w:id="47" w:author="Kat" w:date="2015-09-14T13:27:00Z">
        <w:r w:rsidR="008746ED">
          <w:rPr>
            <w:sz w:val="20"/>
          </w:rPr>
          <w:t>hin</w:t>
        </w:r>
        <w:r w:rsidR="00346625">
          <w:rPr>
            <w:sz w:val="20"/>
          </w:rPr>
          <w:t xml:space="preserve"> such </w:t>
        </w:r>
      </w:ins>
      <w:ins w:id="48" w:author="Kat" w:date="2015-11-02T11:32:00Z">
        <w:r w:rsidR="008746ED">
          <w:rPr>
            <w:sz w:val="20"/>
          </w:rPr>
          <w:t xml:space="preserve">frameworks </w:t>
        </w:r>
      </w:ins>
      <w:ins w:id="49" w:author="Kat" w:date="2015-09-14T13:27:00Z">
        <w:r w:rsidR="00346625">
          <w:rPr>
            <w:sz w:val="20"/>
          </w:rPr>
          <w:t xml:space="preserve">as cultural background, socioeconomic structures </w:t>
        </w:r>
      </w:ins>
      <w:ins w:id="50" w:author="Kat" w:date="2015-09-14T13:28:00Z">
        <w:r w:rsidR="00346625">
          <w:rPr>
            <w:sz w:val="20"/>
          </w:rPr>
          <w:t>and hierarchies of knowledge</w:t>
        </w:r>
      </w:ins>
      <w:ins w:id="51" w:author="Kat" w:date="2015-09-14T14:41:00Z">
        <w:r w:rsidR="001756A7">
          <w:rPr>
            <w:sz w:val="20"/>
          </w:rPr>
          <w:t>.</w:t>
        </w:r>
      </w:ins>
      <w:ins w:id="52" w:author="Kat" w:date="2015-09-14T13:29:00Z">
        <w:r w:rsidR="00A3303A">
          <w:rPr>
            <w:sz w:val="20"/>
          </w:rPr>
          <w:t xml:space="preserve"> </w:t>
        </w:r>
      </w:ins>
      <w:ins w:id="53" w:author="Kat" w:date="2015-09-14T15:03:00Z">
        <w:r w:rsidR="00BB2066">
          <w:rPr>
            <w:sz w:val="20"/>
          </w:rPr>
          <w:t>As well as serving to contextualize the</w:t>
        </w:r>
      </w:ins>
      <w:ins w:id="54" w:author="Kat" w:date="2015-09-14T15:04:00Z">
        <w:r w:rsidR="00BB2066">
          <w:rPr>
            <w:sz w:val="20"/>
          </w:rPr>
          <w:t xml:space="preserve"> author/character and her story-world, each </w:t>
        </w:r>
      </w:ins>
      <w:ins w:id="55" w:author="Kat" w:date="2015-09-14T15:03:00Z">
        <w:r w:rsidR="00BB2066">
          <w:rPr>
            <w:sz w:val="20"/>
          </w:rPr>
          <w:t>m</w:t>
        </w:r>
      </w:ins>
      <w:ins w:id="56" w:author="Kat" w:date="2015-09-14T15:01:00Z">
        <w:r w:rsidR="00BB2066">
          <w:rPr>
            <w:sz w:val="20"/>
          </w:rPr>
          <w:t>ap</w:t>
        </w:r>
        <w:r w:rsidR="00E9018E">
          <w:rPr>
            <w:sz w:val="20"/>
          </w:rPr>
          <w:t xml:space="preserve"> also perform</w:t>
        </w:r>
      </w:ins>
      <w:ins w:id="57" w:author="Kat" w:date="2015-09-14T15:04:00Z">
        <w:r w:rsidR="00BB2066">
          <w:rPr>
            <w:sz w:val="20"/>
          </w:rPr>
          <w:t>s a</w:t>
        </w:r>
      </w:ins>
      <w:ins w:id="58" w:author="Kat" w:date="2015-09-14T15:01:00Z">
        <w:r w:rsidR="00E9018E">
          <w:rPr>
            <w:sz w:val="20"/>
          </w:rPr>
          <w:t xml:space="preserve"> specific discourse func</w:t>
        </w:r>
        <w:r w:rsidR="00DD7419">
          <w:rPr>
            <w:sz w:val="20"/>
          </w:rPr>
          <w:t>tion</w:t>
        </w:r>
        <w:r w:rsidR="00E9018E">
          <w:rPr>
            <w:sz w:val="20"/>
          </w:rPr>
          <w:t xml:space="preserve"> within the narrative</w:t>
        </w:r>
      </w:ins>
      <w:r w:rsidR="00EC6218" w:rsidRPr="000B65B7">
        <w:rPr>
          <w:sz w:val="20"/>
        </w:rPr>
        <w:t xml:space="preserve">: an authentication tool, a locative guide, a matrix of familial relations, or any other of a number of possible uses. </w:t>
      </w:r>
    </w:p>
    <w:p w14:paraId="6701034F" w14:textId="2F3751B0" w:rsidR="00EC6218" w:rsidRPr="004D30F3" w:rsidRDefault="002C6808"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ins w:id="59" w:author="Kat" w:date="2015-09-13T21:23:00Z">
        <w:r>
          <w:rPr>
            <w:sz w:val="20"/>
          </w:rPr>
          <w:tab/>
        </w:r>
      </w:ins>
      <w:r w:rsidR="00EC6218" w:rsidRPr="000B65B7">
        <w:rPr>
          <w:sz w:val="20"/>
        </w:rPr>
        <w:t xml:space="preserve">The proliferation of maps allows us to take for granted their rich mythological character. Here I am not speaking of maps of imaginary places, but of our presumably neutral locative maps grounded in cartographic representation. We are habituated to regard maps as transposing the positions of certain topographical </w:t>
      </w:r>
      <w:ins w:id="60" w:author="Kat" w:date="2015-09-14T15:13:00Z">
        <w:r w:rsidR="000B5EE4">
          <w:rPr>
            <w:sz w:val="20"/>
          </w:rPr>
          <w:t xml:space="preserve">features </w:t>
        </w:r>
      </w:ins>
      <w:r w:rsidR="00EC6218" w:rsidRPr="000B65B7">
        <w:rPr>
          <w:sz w:val="20"/>
        </w:rPr>
        <w:t xml:space="preserve">and man-made embodiments onto a visual plane. In </w:t>
      </w:r>
      <w:r w:rsidR="00EC6218" w:rsidRPr="000B65B7">
        <w:rPr>
          <w:i/>
          <w:sz w:val="20"/>
        </w:rPr>
        <w:t>Rethinking the Power of Maps,</w:t>
      </w:r>
      <w:r w:rsidR="00EC6218" w:rsidRPr="000B65B7">
        <w:rPr>
          <w:sz w:val="20"/>
        </w:rPr>
        <w:t xml:space="preserve"> Denis Wood makes a compelling case for the work even the most banal map does in reinforcing abstract constructs by naturalizing them via the presumed objectivity inherent in our conceptualization of a map </w:t>
      </w:r>
      <w:r w:rsidR="00EC6218">
        <w:rPr>
          <w:sz w:val="20"/>
        </w:rPr>
        <w:fldChar w:fldCharType="begin"/>
      </w:r>
      <w:r w:rsidR="00F278F6">
        <w:rPr>
          <w:sz w:val="20"/>
        </w:rPr>
        <w:instrText xml:space="preserve"> ADDIN EN.CITE &lt;EndNote&gt;&lt;Cite ExcludeAuth="1"&gt;&lt;Author&gt;Wood&lt;/Author&gt;&lt;Year&gt;2010&lt;/Year&gt;&lt;RecNum&gt;223&lt;/RecNum&gt;&lt;Pages&gt;18–19`, 78&lt;/Pages&gt;&lt;DisplayText&gt;(2010, 18–19, 78)&lt;/DisplayText&gt;&lt;record&gt;&lt;rec-number&gt;223&lt;/rec-number&gt;&lt;foreign-keys&gt;&lt;key app="EN" db-id="dwx5rx5xntaeaue9r2ovr2zy9t2r9w9eevx2" timestamp="1438431012"&gt;223&lt;/key&gt;&lt;/foreign-keys&gt;&lt;ref-type name="Book"&gt;6&lt;/ref-type&gt;&lt;contributors&gt;&lt;authors&gt;&lt;author&gt;Wood, Denis&lt;/author&gt;&lt;/authors&gt;&lt;/contributors&gt;&lt;titles&gt;&lt;title&gt;Rethinking the Power of Maps&lt;/title&gt;&lt;/titles&gt;&lt;dates&gt;&lt;year&gt;2010&lt;/year&gt;&lt;/dates&gt;&lt;pub-location&gt;London&lt;/pub-location&gt;&lt;publisher&gt;The Guilford Press&lt;/publisher&gt;&lt;urls&gt;&lt;/urls&gt;&lt;/record&gt;&lt;/Cite&gt;&lt;/EndNote&gt;</w:instrText>
      </w:r>
      <w:r w:rsidR="00EC6218">
        <w:rPr>
          <w:sz w:val="20"/>
        </w:rPr>
        <w:fldChar w:fldCharType="separate"/>
      </w:r>
      <w:r w:rsidR="00F278F6">
        <w:rPr>
          <w:noProof/>
          <w:sz w:val="20"/>
        </w:rPr>
        <w:t>(2010, 18–19, 78)</w:t>
      </w:r>
      <w:r w:rsidR="00EC6218">
        <w:rPr>
          <w:sz w:val="20"/>
        </w:rPr>
        <w:fldChar w:fldCharType="end"/>
      </w:r>
      <w:r w:rsidR="00EC6218" w:rsidRPr="000B65B7">
        <w:rPr>
          <w:sz w:val="20"/>
        </w:rPr>
        <w:t>. Wood references</w:t>
      </w:r>
      <w:ins w:id="61" w:author="Kat" w:date="2015-09-14T15:16:00Z">
        <w:r w:rsidR="000F0221">
          <w:rPr>
            <w:sz w:val="20"/>
          </w:rPr>
          <w:t xml:space="preserve"> </w:t>
        </w:r>
      </w:ins>
      <w:r w:rsidR="00EC6218" w:rsidRPr="000B65B7">
        <w:rPr>
          <w:sz w:val="20"/>
        </w:rPr>
        <w:t xml:space="preserve">myth </w:t>
      </w:r>
      <w:ins w:id="62" w:author="Kat" w:date="2015-09-14T15:16:00Z">
        <w:r w:rsidR="000F0221">
          <w:rPr>
            <w:sz w:val="20"/>
          </w:rPr>
          <w:t xml:space="preserve">in the </w:t>
        </w:r>
        <w:proofErr w:type="spellStart"/>
        <w:r w:rsidR="000F0221">
          <w:rPr>
            <w:sz w:val="20"/>
          </w:rPr>
          <w:t>Barthesian</w:t>
        </w:r>
      </w:ins>
      <w:proofErr w:type="spellEnd"/>
      <w:ins w:id="63" w:author="Kat" w:date="2015-09-14T15:17:00Z">
        <w:r w:rsidR="000F0221">
          <w:rPr>
            <w:sz w:val="20"/>
          </w:rPr>
          <w:t xml:space="preserve"> </w:t>
        </w:r>
        <w:r w:rsidR="004D30F3">
          <w:rPr>
            <w:sz w:val="20"/>
          </w:rPr>
          <w:t xml:space="preserve">sense of </w:t>
        </w:r>
      </w:ins>
      <w:ins w:id="64" w:author="Kat" w:date="2015-09-14T15:21:00Z">
        <w:r w:rsidR="004D30F3">
          <w:rPr>
            <w:sz w:val="20"/>
          </w:rPr>
          <w:t xml:space="preserve">a </w:t>
        </w:r>
        <w:proofErr w:type="spellStart"/>
        <w:r w:rsidR="004D30F3">
          <w:rPr>
            <w:sz w:val="20"/>
          </w:rPr>
          <w:t>semiological</w:t>
        </w:r>
        <w:proofErr w:type="spellEnd"/>
        <w:r w:rsidR="004D30F3">
          <w:rPr>
            <w:sz w:val="20"/>
          </w:rPr>
          <w:t xml:space="preserve"> system being perceived of as inductive.</w:t>
        </w:r>
      </w:ins>
      <w:r w:rsidR="00EC6218" w:rsidRPr="000B65B7">
        <w:rPr>
          <w:sz w:val="20"/>
        </w:rPr>
        <w:t xml:space="preserve"> ‘Where there is only an equivalence, [the reader] sees a kind of causal process: the signifier and </w:t>
      </w:r>
      <w:r w:rsidR="00EC6218" w:rsidRPr="000B65B7">
        <w:rPr>
          <w:sz w:val="20"/>
        </w:rPr>
        <w:lastRenderedPageBreak/>
        <w:t>the signified have, in his [sic] eyes, a natural relationship’</w:t>
      </w:r>
      <w:ins w:id="65" w:author="Kat" w:date="2015-09-14T15:31:00Z">
        <w:r w:rsidR="00AF704D">
          <w:rPr>
            <w:sz w:val="20"/>
          </w:rPr>
          <w:t xml:space="preserve"> </w:t>
        </w:r>
      </w:ins>
      <w:r w:rsidR="00AF704D">
        <w:rPr>
          <w:sz w:val="20"/>
        </w:rPr>
        <w:fldChar w:fldCharType="begin"/>
      </w:r>
      <w:r w:rsidR="00AF704D">
        <w:rPr>
          <w:sz w:val="20"/>
        </w:rPr>
        <w:instrText xml:space="preserve"> ADDIN EN.CITE &lt;EndNote&gt;&lt;Cite&gt;&lt;Author&gt;Barthes&lt;/Author&gt;&lt;Year&gt;2013&lt;/Year&gt;&lt;RecNum&gt;224&lt;/RecNum&gt;&lt;Pages&gt;242&lt;/Pages&gt;&lt;DisplayText&gt;(Barthes 2013, 242)&lt;/DisplayText&gt;&lt;record&gt;&lt;rec-number&gt;224&lt;/rec-number&gt;&lt;foreign-keys&gt;&lt;key app="EN" db-id="dwx5rx5xntaeaue9r2ovr2zy9t2r9w9eevx2" timestamp="1438431338"&gt;224&lt;/key&gt;&lt;/foreign-keys&gt;&lt;ref-type name="Book"&gt;6&lt;/ref-type&gt;&lt;contributors&gt;&lt;authors&gt;&lt;author&gt;Barthes, Roland&lt;/author&gt;&lt;/authors&gt;&lt;subsidiary-authors&gt;&lt;author&gt;Howard, Richard; Lavers, Annette&lt;/author&gt;&lt;/subsidiary-authors&gt;&lt;/contributors&gt;&lt;titles&gt;&lt;title&gt;Mythologies&lt;/title&gt;&lt;/titles&gt;&lt;edition&gt;1st American Paperback Edition&lt;/edition&gt;&lt;dates&gt;&lt;year&gt;2013&lt;/year&gt;&lt;/dates&gt;&lt;pub-location&gt;New York&lt;/pub-location&gt;&lt;publisher&gt;Hill and Wang&lt;/publisher&gt;&lt;urls&gt;&lt;/urls&gt;&lt;/record&gt;&lt;/Cite&gt;&lt;/EndNote&gt;</w:instrText>
      </w:r>
      <w:r w:rsidR="00AF704D">
        <w:rPr>
          <w:sz w:val="20"/>
        </w:rPr>
        <w:fldChar w:fldCharType="separate"/>
      </w:r>
      <w:r w:rsidR="00AF704D">
        <w:rPr>
          <w:noProof/>
          <w:sz w:val="20"/>
        </w:rPr>
        <w:t>(Barthes 2013, 242)</w:t>
      </w:r>
      <w:r w:rsidR="00AF704D">
        <w:rPr>
          <w:sz w:val="20"/>
        </w:rPr>
        <w:fldChar w:fldCharType="end"/>
      </w:r>
      <w:r w:rsidR="00EC6218" w:rsidRPr="000B65B7">
        <w:rPr>
          <w:sz w:val="20"/>
        </w:rPr>
        <w:t>. The more habituated, the more naturalized the system seems to the reader, the more mythic it is.</w:t>
      </w:r>
    </w:p>
    <w:p w14:paraId="2CE8E583" w14:textId="65F21EE6" w:rsidR="00EC6218" w:rsidRPr="000B65B7" w:rsidRDefault="004F64A2"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ins w:id="66" w:author="Kat" w:date="2015-09-14T15:14:00Z">
        <w:r>
          <w:rPr>
            <w:sz w:val="20"/>
          </w:rPr>
          <w:tab/>
        </w:r>
      </w:ins>
      <w:r w:rsidR="00EC6218" w:rsidRPr="000B65B7">
        <w:rPr>
          <w:sz w:val="20"/>
        </w:rPr>
        <w:t xml:space="preserve">Wood is quick to point out that no matter how accurately or transparently a map claims to chart geography, it is never an inductive system and always a </w:t>
      </w:r>
      <w:proofErr w:type="spellStart"/>
      <w:r w:rsidR="00EC6218" w:rsidRPr="000B65B7">
        <w:rPr>
          <w:sz w:val="20"/>
        </w:rPr>
        <w:t>semiological</w:t>
      </w:r>
      <w:proofErr w:type="spellEnd"/>
      <w:r w:rsidR="00EC6218" w:rsidRPr="000B65B7">
        <w:rPr>
          <w:sz w:val="20"/>
        </w:rPr>
        <w:t xml:space="preserve"> one; there </w:t>
      </w:r>
      <w:ins w:id="67" w:author="Kat" w:date="2015-11-02T11:34:00Z">
        <w:r w:rsidR="002202A2">
          <w:rPr>
            <w:sz w:val="20"/>
          </w:rPr>
          <w:t>are</w:t>
        </w:r>
      </w:ins>
      <w:r w:rsidR="00EC6218" w:rsidRPr="000B65B7">
        <w:rPr>
          <w:sz w:val="20"/>
        </w:rPr>
        <w:t xml:space="preserve"> always reduction</w:t>
      </w:r>
      <w:ins w:id="68" w:author="Kat" w:date="2015-11-02T11:34:00Z">
        <w:r w:rsidR="002202A2">
          <w:rPr>
            <w:sz w:val="20"/>
          </w:rPr>
          <w:t>s</w:t>
        </w:r>
      </w:ins>
      <w:r w:rsidR="00EC6218" w:rsidRPr="000B65B7">
        <w:rPr>
          <w:sz w:val="20"/>
        </w:rPr>
        <w:t xml:space="preserve"> and value choices being made in representation. Maps are an abstraction of space, consciously constructed by a person or persons, designed to represent a portion of the world. The creators of the map will draw on a set of customs and traditions, scientific and/or cultural in nature, to depict the chosen territory. The choices made in representation are neither neutral, nor universal in meaning. Current, Western culture privileges topological accuracy in maps, equating it with naturalism. This has not always been the case all over the world. Wood notes:</w:t>
      </w:r>
    </w:p>
    <w:p w14:paraId="7DB99712" w14:textId="748D38AD" w:rsidR="00EC6218" w:rsidRPr="000B65B7" w:rsidRDefault="00EC6218"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sz w:val="20"/>
          <w:lang w:val="uz-Cyrl-UZ" w:eastAsia="uz-Cyrl-UZ" w:bidi="uz-Cyrl-UZ"/>
        </w:rPr>
      </w:pPr>
      <w:r w:rsidRPr="000B65B7">
        <w:rPr>
          <w:sz w:val="20"/>
        </w:rPr>
        <w:t xml:space="preserve">For example, Mesoamerican </w:t>
      </w:r>
      <w:proofErr w:type="spellStart"/>
      <w:r w:rsidRPr="000B65B7">
        <w:rPr>
          <w:sz w:val="20"/>
        </w:rPr>
        <w:t>lienzos</w:t>
      </w:r>
      <w:proofErr w:type="spellEnd"/>
      <w:r w:rsidRPr="000B65B7">
        <w:rPr>
          <w:sz w:val="20"/>
        </w:rPr>
        <w:t xml:space="preserve"> did not privilege space as our maps do, but rather drew history and territory together into "community maps," though from their perspective the Mixtec might have said that they did not rip history and territory apart. </w:t>
      </w:r>
      <w:r>
        <w:rPr>
          <w:sz w:val="20"/>
        </w:rPr>
        <w:fldChar w:fldCharType="begin"/>
      </w:r>
      <w:r w:rsidR="00F278F6">
        <w:rPr>
          <w:sz w:val="20"/>
        </w:rPr>
        <w:instrText xml:space="preserve"> ADDIN EN.CITE &lt;EndNote&gt;&lt;Cite ExcludeAuth="1" ExcludeYear="1"&gt;&lt;Author&gt;Wood&lt;/Author&gt;&lt;Year&gt;2010&lt;/Year&gt;&lt;RecNum&gt;223&lt;/RecNum&gt;&lt;Pages&gt;26&lt;/Pages&gt;&lt;DisplayText&gt;(26)&lt;/DisplayText&gt;&lt;record&gt;&lt;rec-number&gt;223&lt;/rec-number&gt;&lt;foreign-keys&gt;&lt;key app="EN" db-id="dwx5rx5xntaeaue9r2ovr2zy9t2r9w9eevx2" timestamp="1438431012"&gt;223&lt;/key&gt;&lt;/foreign-keys&gt;&lt;ref-type name="Book"&gt;6&lt;/ref-type&gt;&lt;contributors&gt;&lt;authors&gt;&lt;author&gt;Wood, Denis&lt;/author&gt;&lt;/authors&gt;&lt;/contributors&gt;&lt;titles&gt;&lt;title&gt;Rethinking the Power of Maps&lt;/title&gt;&lt;/titles&gt;&lt;dates&gt;&lt;year&gt;2010&lt;/year&gt;&lt;/dates&gt;&lt;pub-location&gt;London&lt;/pub-location&gt;&lt;publisher&gt;The Guilford Press&lt;/publisher&gt;&lt;urls&gt;&lt;/urls&gt;&lt;/record&gt;&lt;/Cite&gt;&lt;/EndNote&gt;</w:instrText>
      </w:r>
      <w:r>
        <w:rPr>
          <w:sz w:val="20"/>
        </w:rPr>
        <w:fldChar w:fldCharType="separate"/>
      </w:r>
      <w:r w:rsidR="00F278F6">
        <w:rPr>
          <w:noProof/>
          <w:sz w:val="20"/>
        </w:rPr>
        <w:t>(26)</w:t>
      </w:r>
      <w:r>
        <w:rPr>
          <w:sz w:val="20"/>
        </w:rPr>
        <w:fldChar w:fldCharType="end"/>
      </w:r>
    </w:p>
    <w:p w14:paraId="53E58E7D" w14:textId="365CDE12" w:rsidR="00EC6218" w:rsidRPr="000B65B7" w:rsidRDefault="00C5047D"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ins w:id="69" w:author="Kat" w:date="2015-09-14T15:32:00Z">
        <w:r>
          <w:rPr>
            <w:sz w:val="20"/>
          </w:rPr>
          <w:tab/>
        </w:r>
      </w:ins>
      <w:r w:rsidR="00EC6218" w:rsidRPr="000B65B7">
        <w:rPr>
          <w:sz w:val="20"/>
        </w:rPr>
        <w:t>Similarly, the choice of what territory is included is not without value judgments itself, something Martha de Alba Gonzale</w:t>
      </w:r>
      <w:ins w:id="70" w:author="Kat" w:date="2015-11-02T11:34:00Z">
        <w:r w:rsidR="0041671E">
          <w:rPr>
            <w:sz w:val="20"/>
          </w:rPr>
          <w:t>z</w:t>
        </w:r>
      </w:ins>
      <w:r w:rsidR="00EC6218" w:rsidRPr="000B65B7">
        <w:rPr>
          <w:sz w:val="20"/>
        </w:rPr>
        <w:t xml:space="preserve"> explores in her paper about depictions of Mexico City, ‘Imaginary Maps and Urban Memory’. Here, the invocation of imagination does</w:t>
      </w:r>
      <w:ins w:id="71" w:author="Kat" w:date="2015-09-14T15:33:00Z">
        <w:r w:rsidR="00145D2E">
          <w:rPr>
            <w:sz w:val="20"/>
          </w:rPr>
          <w:t xml:space="preserve"> not</w:t>
        </w:r>
      </w:ins>
      <w:r w:rsidR="00EC6218" w:rsidRPr="000B65B7">
        <w:rPr>
          <w:sz w:val="20"/>
        </w:rPr>
        <w:t xml:space="preserve"> imply these maps lack factual accuracy</w:t>
      </w:r>
      <w:ins w:id="72" w:author="Kat" w:date="2015-09-14T15:33:00Z">
        <w:r w:rsidR="00DC32B3">
          <w:rPr>
            <w:sz w:val="20"/>
          </w:rPr>
          <w:t>; i</w:t>
        </w:r>
      </w:ins>
      <w:r w:rsidR="00EC6218" w:rsidRPr="000B65B7">
        <w:rPr>
          <w:sz w:val="20"/>
        </w:rPr>
        <w:t>nstead de Alba</w:t>
      </w:r>
      <w:ins w:id="73" w:author="Kat" w:date="2015-09-14T15:33:00Z">
        <w:r w:rsidR="00A1344C">
          <w:rPr>
            <w:sz w:val="20"/>
          </w:rPr>
          <w:t xml:space="preserve"> Gonzalez</w:t>
        </w:r>
      </w:ins>
      <w:r w:rsidR="00EC6218" w:rsidRPr="000B65B7">
        <w:rPr>
          <w:sz w:val="20"/>
        </w:rPr>
        <w:t xml:space="preserve"> wishes to emphasize the multiplicity of meanings inherent in spatial representations, and the role of the cartographer as a ‘social subject’ who perpetuates their contemporary ideals into their depictions</w:t>
      </w:r>
      <w:r w:rsidR="00EC6218">
        <w:rPr>
          <w:sz w:val="20"/>
        </w:rPr>
        <w:t xml:space="preserve"> </w:t>
      </w:r>
      <w:r w:rsidR="00EC6218">
        <w:rPr>
          <w:sz w:val="20"/>
        </w:rPr>
        <w:fldChar w:fldCharType="begin"/>
      </w:r>
      <w:r w:rsidR="00F278F6">
        <w:rPr>
          <w:sz w:val="20"/>
        </w:rPr>
        <w:instrText xml:space="preserve"> ADDIN EN.CITE &lt;EndNote&gt;&lt;Cite&gt;&lt;Author&gt;De Alba Gonzalez&lt;/Author&gt;&lt;Year&gt;2014&lt;/Year&gt;&lt;RecNum&gt;213&lt;/RecNum&gt;&lt;DisplayText&gt;(De Alba Gonzalez 2014)&lt;/DisplayText&gt;&lt;record&gt;&lt;rec-number&gt;213&lt;/rec-number&gt;&lt;foreign-keys&gt;&lt;key app="EN" db-id="dwx5rx5xntaeaue9r2ovr2zy9t2r9w9eevx2" timestamp="1430048498"&gt;213&lt;/key&gt;&lt;/foreign-keys&gt;&lt;ref-type name="Journal Article"&gt;17&lt;/ref-type&gt;&lt;contributors&gt;&lt;authors&gt;&lt;author&gt;De Alba Gonzalez, Martha&lt;/author&gt;&lt;/authors&gt;&lt;/contributors&gt;&lt;titles&gt;&lt;title&gt;Imaginary Maps and Urban Memory: Elements for the Study of Territorial Identity&lt;/title&gt;&lt;secondary-title&gt;Papers on Social Representations&lt;/secondary-title&gt;&lt;/titles&gt;&lt;periodical&gt;&lt;full-title&gt;Papers on Social Representations&lt;/full-title&gt;&lt;/periodical&gt;&lt;pages&gt;16.1–16.29&lt;/pages&gt;&lt;volume&gt;23&lt;/volume&gt;&lt;number&gt;2&lt;/number&gt;&lt;keywords&gt;&lt;keyword&gt;COLLECTIVE memory&lt;/keyword&gt;&lt;keyword&gt;HISTORY&lt;/keyword&gt;&lt;keyword&gt;SOCIAL change&lt;/keyword&gt;&lt;keyword&gt;GROUP identity&lt;/keyword&gt;&lt;keyword&gt;RESEARCH&lt;/keyword&gt;&lt;keyword&gt;MEXICO City (Mexico)&lt;/keyword&gt;&lt;keyword&gt;MEXICO City (Mexico) -- Social conditions&lt;/keyword&gt;&lt;keyword&gt;MEXICO&lt;/keyword&gt;&lt;keyword&gt;collective memory&lt;/keyword&gt;&lt;keyword&gt;imaginary maps&lt;/keyword&gt;&lt;keyword&gt;Mexico City&lt;/keyword&gt;&lt;keyword&gt;social representations&lt;/keyword&gt;&lt;keyword&gt;territorial identity&lt;/keyword&gt;&lt;/keywords&gt;&lt;dates&gt;&lt;year&gt;2014&lt;/year&gt;&lt;/dates&gt;&lt;publisher&gt;London School of Economics and Political Science&lt;/publisher&gt;&lt;isbn&gt;10215573&lt;/isbn&gt;&lt;accession-num&gt;100606879&lt;/accession-num&gt;&lt;urls&gt;&lt;related-urls&gt;&lt;url&gt;http://www.psych.lse.ac.uk/psr/&lt;/url&gt;&lt;/related-urls&gt;&lt;/urls&gt;&lt;remote-database-provider&gt;EBSCOhost&lt;/remote-database-provider&gt;&lt;/record&gt;&lt;/Cite&gt;&lt;/EndNote&gt;</w:instrText>
      </w:r>
      <w:r w:rsidR="00EC6218">
        <w:rPr>
          <w:sz w:val="20"/>
        </w:rPr>
        <w:fldChar w:fldCharType="separate"/>
      </w:r>
      <w:r w:rsidR="00F278F6">
        <w:rPr>
          <w:noProof/>
          <w:sz w:val="20"/>
        </w:rPr>
        <w:t>(De Alba Gonzalez 2014)</w:t>
      </w:r>
      <w:r w:rsidR="00EC6218">
        <w:rPr>
          <w:sz w:val="20"/>
        </w:rPr>
        <w:fldChar w:fldCharType="end"/>
      </w:r>
      <w:r w:rsidR="00EC6218">
        <w:rPr>
          <w:sz w:val="20"/>
        </w:rPr>
        <w:t xml:space="preserve">. </w:t>
      </w:r>
      <w:r w:rsidR="00EC6218" w:rsidRPr="000B65B7">
        <w:rPr>
          <w:sz w:val="20"/>
        </w:rPr>
        <w:t>For example, a map of Mexico City from 1776 attempts to impose Cartesian order onto not only the cleanly gridded streets of the Spanish portion of the city, but within the sprawl of the indigenous community that existed around the edges of the city</w:t>
      </w:r>
      <w:ins w:id="74" w:author="Kat" w:date="2015-09-14T15:34:00Z">
        <w:r w:rsidR="000D3F00">
          <w:rPr>
            <w:sz w:val="20"/>
          </w:rPr>
          <w:t>.</w:t>
        </w:r>
      </w:ins>
      <w:ins w:id="75" w:author="Kat" w:date="2015-09-14T15:35:00Z">
        <w:r w:rsidR="000D3F00">
          <w:rPr>
            <w:sz w:val="20"/>
          </w:rPr>
          <w:t xml:space="preserve"> </w:t>
        </w:r>
      </w:ins>
      <w:ins w:id="76" w:author="Kat" w:date="2015-09-14T15:36:00Z">
        <w:r w:rsidR="001647C2">
          <w:rPr>
            <w:sz w:val="20"/>
          </w:rPr>
          <w:t>The depiction of the city as orderly and structured can be seen as</w:t>
        </w:r>
      </w:ins>
      <w:r w:rsidR="00EC6218" w:rsidRPr="000B65B7">
        <w:rPr>
          <w:sz w:val="20"/>
        </w:rPr>
        <w:t xml:space="preserve"> an indication of the rational ideals of the Enlightenment applied to urban planning. This exercise would prove untenable at a local level</w:t>
      </w:r>
      <w:ins w:id="77" w:author="Kat" w:date="2015-09-14T15:36:00Z">
        <w:r w:rsidR="006F2C6B">
          <w:rPr>
            <w:sz w:val="20"/>
          </w:rPr>
          <w:t>. I</w:t>
        </w:r>
      </w:ins>
      <w:r w:rsidR="00EC6218" w:rsidRPr="000B65B7">
        <w:rPr>
          <w:sz w:val="20"/>
        </w:rPr>
        <w:t>nstead</w:t>
      </w:r>
      <w:ins w:id="78" w:author="Kat" w:date="2015-09-14T15:36:00Z">
        <w:r w:rsidR="006F2C6B">
          <w:rPr>
            <w:sz w:val="20"/>
          </w:rPr>
          <w:t>,</w:t>
        </w:r>
      </w:ins>
      <w:r w:rsidR="00EC6218" w:rsidRPr="000B65B7">
        <w:rPr>
          <w:sz w:val="20"/>
        </w:rPr>
        <w:t xml:space="preserve"> the cartographer loosely groups scatterings of houses within the cleaner bounds of neighborhoods. The disregard for the specifics of the native community and the prioritizing of Spanish/European methodologies of space is indicative of the broader hierarchy of identities within Mexico at the time, bel</w:t>
      </w:r>
      <w:ins w:id="79" w:author="Kat" w:date="2015-09-14T15:37:00Z">
        <w:r w:rsidR="006F2C6B">
          <w:rPr>
            <w:sz w:val="20"/>
          </w:rPr>
          <w:t>y</w:t>
        </w:r>
      </w:ins>
      <w:r w:rsidR="00EC6218" w:rsidRPr="000B65B7">
        <w:rPr>
          <w:sz w:val="20"/>
        </w:rPr>
        <w:t>ing the claim to impartial rationality behind such Cartesian representations of space.</w:t>
      </w:r>
    </w:p>
    <w:p w14:paraId="2898427B" w14:textId="4FF8AA73" w:rsidR="00EC6218" w:rsidRPr="000B65B7" w:rsidRDefault="006F2C6B"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ins w:id="80" w:author="Kat" w:date="2015-09-14T15:37:00Z">
        <w:r>
          <w:rPr>
            <w:sz w:val="20"/>
          </w:rPr>
          <w:tab/>
        </w:r>
      </w:ins>
      <w:r w:rsidR="00EC6218" w:rsidRPr="000B65B7">
        <w:rPr>
          <w:sz w:val="20"/>
        </w:rPr>
        <w:t xml:space="preserve">Geographical territory is often conceptualized as fixed and stable, but delineation and demarcation of place has always been arbitrary. This does not mean I am refuting the concrete definitiveness of topological instances in space, but our cultural construct of these spaces as place. In the preface to her collaborative atlas of San Francisco, </w:t>
      </w:r>
      <w:r w:rsidR="00EC6218" w:rsidRPr="000B65B7">
        <w:rPr>
          <w:i/>
          <w:sz w:val="20"/>
        </w:rPr>
        <w:t>Infinite City</w:t>
      </w:r>
      <w:r w:rsidR="00EC6218" w:rsidRPr="000B65B7">
        <w:rPr>
          <w:sz w:val="20"/>
        </w:rPr>
        <w:t>, writer Rebecca Solnit considers the definitiveness of place:</w:t>
      </w:r>
    </w:p>
    <w:p w14:paraId="743B1FD4" w14:textId="194AC8D1" w:rsidR="00EC6218" w:rsidRDefault="00EC6218"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ins w:id="81" w:author="Kat" w:date="2015-09-14T15:42:00Z"/>
          <w:sz w:val="20"/>
        </w:rPr>
      </w:pPr>
      <w:r w:rsidRPr="000B65B7">
        <w:rPr>
          <w:sz w:val="20"/>
        </w:rPr>
        <w:t xml:space="preserve">Places are leaky containers. They always refer beyond themselves…. What we call places are stable locations with unstable converging forces that cannot be delineated either by fences on the ground or by boundaries in the imagination—or by the perimeter of the map. </w:t>
      </w:r>
      <w:r>
        <w:rPr>
          <w:sz w:val="20"/>
        </w:rPr>
        <w:fldChar w:fldCharType="begin"/>
      </w:r>
      <w:r w:rsidR="00F278F6">
        <w:rPr>
          <w:sz w:val="20"/>
        </w:rPr>
        <w:instrText xml:space="preserve"> ADDIN EN.CITE &lt;EndNote&gt;&lt;Cite ExcludeAuth="1"&gt;&lt;Author&gt;Solnit&lt;/Author&gt;&lt;Year&gt;2010&lt;/Year&gt;&lt;RecNum&gt;225&lt;/RecNum&gt;&lt;Pages&gt;vii&lt;/Pages&gt;&lt;DisplayText&gt;(2010, vii)&lt;/DisplayText&gt;&lt;record&gt;&lt;rec-number&gt;225&lt;/rec-number&gt;&lt;foreign-keys&gt;&lt;key app="EN" db-id="dwx5rx5xntaeaue9r2ovr2zy9t2r9w9eevx2" timestamp="1438433201"&gt;225&lt;/key&gt;&lt;/foreign-keys&gt;&lt;ref-type name="Book"&gt;6&lt;/ref-type&gt;&lt;contributors&gt;&lt;authors&gt;&lt;author&gt;Solnit, Rebecca&lt;/author&gt;&lt;/authors&gt;&lt;/contributors&gt;&lt;titles&gt;&lt;title&gt;Infinite City: A San Francisco Atlas&lt;/title&gt;&lt;/titles&gt;&lt;dates&gt;&lt;year&gt;2010&lt;/year&gt;&lt;/dates&gt;&lt;pub-location&gt;Berkeley&lt;/pub-location&gt;&lt;publisher&gt;University of California Press&lt;/publisher&gt;&lt;urls&gt;&lt;/urls&gt;&lt;/record&gt;&lt;/Cite&gt;&lt;/EndNote&gt;</w:instrText>
      </w:r>
      <w:r>
        <w:rPr>
          <w:sz w:val="20"/>
        </w:rPr>
        <w:fldChar w:fldCharType="separate"/>
      </w:r>
      <w:r w:rsidR="00F278F6">
        <w:rPr>
          <w:noProof/>
          <w:sz w:val="20"/>
        </w:rPr>
        <w:t>(2010, vii)</w:t>
      </w:r>
      <w:r>
        <w:rPr>
          <w:sz w:val="20"/>
        </w:rPr>
        <w:fldChar w:fldCharType="end"/>
      </w:r>
    </w:p>
    <w:p w14:paraId="69B6BF0F" w14:textId="5381F108" w:rsidR="00F26B8A" w:rsidRPr="00E02986" w:rsidRDefault="00020CB8" w:rsidP="00346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82" w:author="Kat" w:date="2015-09-14T16:06:00Z"/>
          <w:iCs/>
          <w:sz w:val="20"/>
          <w:lang w:eastAsia="uz-Cyrl-UZ" w:bidi="uz-Cyrl-UZ"/>
        </w:rPr>
      </w:pPr>
      <w:ins w:id="83" w:author="Kat" w:date="2015-09-15T12:44:00Z">
        <w:r>
          <w:rPr>
            <w:sz w:val="20"/>
            <w:lang w:val="uz-Cyrl-UZ" w:eastAsia="uz-Cyrl-UZ" w:bidi="uz-Cyrl-UZ"/>
          </w:rPr>
          <w:tab/>
        </w:r>
      </w:ins>
      <w:ins w:id="84" w:author="Kat" w:date="2015-09-14T15:51:00Z">
        <w:r w:rsidR="00C61A9A">
          <w:rPr>
            <w:sz w:val="20"/>
            <w:lang w:val="uz-Cyrl-UZ" w:eastAsia="uz-Cyrl-UZ" w:bidi="uz-Cyrl-UZ"/>
          </w:rPr>
          <w:t xml:space="preserve">As we are relational beings-in-the-world, this inflects our understanding of the world we inhabit. </w:t>
        </w:r>
      </w:ins>
      <w:ins w:id="85" w:author="Kat" w:date="2015-09-15T12:11:00Z">
        <w:r w:rsidR="00004032">
          <w:rPr>
            <w:sz w:val="20"/>
            <w:lang w:val="uz-Cyrl-UZ" w:eastAsia="uz-Cyrl-UZ" w:bidi="uz-Cyrl-UZ"/>
          </w:rPr>
          <w:t>Places are never sole</w:t>
        </w:r>
      </w:ins>
      <w:ins w:id="86" w:author="Kat" w:date="2015-09-17T15:08:00Z">
        <w:r w:rsidR="00F7121B">
          <w:rPr>
            <w:sz w:val="20"/>
            <w:lang w:val="uz-Cyrl-UZ" w:eastAsia="uz-Cyrl-UZ" w:bidi="uz-Cyrl-UZ"/>
          </w:rPr>
          <w:t>l</w:t>
        </w:r>
      </w:ins>
      <w:ins w:id="87" w:author="Kat" w:date="2015-09-15T12:11:00Z">
        <w:r w:rsidR="00004032">
          <w:rPr>
            <w:sz w:val="20"/>
            <w:lang w:val="uz-Cyrl-UZ" w:eastAsia="uz-Cyrl-UZ" w:bidi="uz-Cyrl-UZ"/>
          </w:rPr>
          <w:t xml:space="preserve">y their architectural or topographical constituents but a multi-layered web of knowledges that transcend discreet depiction. </w:t>
        </w:r>
      </w:ins>
      <w:ins w:id="88" w:author="Kat" w:date="2015-09-15T11:52:00Z">
        <w:r w:rsidR="008146DF">
          <w:rPr>
            <w:sz w:val="20"/>
            <w:lang w:val="uz-Cyrl-UZ" w:eastAsia="uz-Cyrl-UZ" w:bidi="uz-Cyrl-UZ"/>
          </w:rPr>
          <w:t>The things</w:t>
        </w:r>
      </w:ins>
      <w:ins w:id="89" w:author="Kat" w:date="2015-09-15T12:08:00Z">
        <w:r w:rsidR="006436AF">
          <w:rPr>
            <w:sz w:val="20"/>
            <w:lang w:val="uz-Cyrl-UZ" w:eastAsia="uz-Cyrl-UZ" w:bidi="uz-Cyrl-UZ"/>
          </w:rPr>
          <w:t>,</w:t>
        </w:r>
      </w:ins>
      <w:ins w:id="90" w:author="Kat" w:date="2015-09-15T11:52:00Z">
        <w:r w:rsidR="008146DF">
          <w:rPr>
            <w:sz w:val="20"/>
            <w:lang w:val="uz-Cyrl-UZ" w:eastAsia="uz-Cyrl-UZ" w:bidi="uz-Cyrl-UZ"/>
          </w:rPr>
          <w:t xml:space="preserve"> and</w:t>
        </w:r>
      </w:ins>
      <w:ins w:id="91" w:author="Kat" w:date="2015-09-15T12:08:00Z">
        <w:r w:rsidR="006436AF">
          <w:rPr>
            <w:sz w:val="20"/>
            <w:lang w:val="uz-Cyrl-UZ" w:eastAsia="uz-Cyrl-UZ" w:bidi="uz-Cyrl-UZ"/>
          </w:rPr>
          <w:t xml:space="preserve"> by extension</w:t>
        </w:r>
      </w:ins>
      <w:ins w:id="92" w:author="Kat" w:date="2015-09-15T11:52:00Z">
        <w:r w:rsidR="008146DF">
          <w:rPr>
            <w:sz w:val="20"/>
            <w:lang w:val="uz-Cyrl-UZ" w:eastAsia="uz-Cyrl-UZ" w:bidi="uz-Cyrl-UZ"/>
          </w:rPr>
          <w:t xml:space="preserve"> places</w:t>
        </w:r>
      </w:ins>
      <w:ins w:id="93" w:author="Kat" w:date="2015-09-15T12:08:00Z">
        <w:r w:rsidR="006436AF">
          <w:rPr>
            <w:sz w:val="20"/>
            <w:lang w:val="uz-Cyrl-UZ" w:eastAsia="uz-Cyrl-UZ" w:bidi="uz-Cyrl-UZ"/>
          </w:rPr>
          <w:t>,</w:t>
        </w:r>
      </w:ins>
      <w:ins w:id="94" w:author="Kat" w:date="2015-09-15T11:52:00Z">
        <w:r w:rsidR="008146DF">
          <w:rPr>
            <w:sz w:val="20"/>
            <w:lang w:val="uz-Cyrl-UZ" w:eastAsia="uz-Cyrl-UZ" w:bidi="uz-Cyrl-UZ"/>
          </w:rPr>
          <w:t xml:space="preserve"> we use in our everyday life </w:t>
        </w:r>
      </w:ins>
      <w:ins w:id="95" w:author="Kat" w:date="2015-09-15T12:08:00Z">
        <w:r w:rsidR="006436AF">
          <w:rPr>
            <w:sz w:val="20"/>
            <w:lang w:val="uz-Cyrl-UZ" w:eastAsia="uz-Cyrl-UZ" w:bidi="uz-Cyrl-UZ"/>
          </w:rPr>
          <w:t>we tend not to notice, as long as they perform the function we expect them to. Heidegger calls these things ready-to-hand</w:t>
        </w:r>
      </w:ins>
      <w:ins w:id="96" w:author="Kat" w:date="2015-09-15T12:28:00Z">
        <w:r w:rsidR="00CF0BE6">
          <w:rPr>
            <w:sz w:val="20"/>
            <w:lang w:val="uz-Cyrl-UZ" w:eastAsia="uz-Cyrl-UZ" w:bidi="uz-Cyrl-UZ"/>
          </w:rPr>
          <w:t xml:space="preserve"> (</w:t>
        </w:r>
        <w:proofErr w:type="spellStart"/>
        <w:r w:rsidR="00CF0BE6" w:rsidRPr="00CF0BE6">
          <w:rPr>
            <w:i/>
            <w:iCs/>
            <w:sz w:val="20"/>
            <w:lang w:eastAsia="uz-Cyrl-UZ" w:bidi="uz-Cyrl-UZ"/>
          </w:rPr>
          <w:t>zuhanden</w:t>
        </w:r>
        <w:proofErr w:type="spellEnd"/>
        <w:r w:rsidR="00CF0BE6">
          <w:rPr>
            <w:i/>
            <w:iCs/>
            <w:sz w:val="20"/>
            <w:lang w:eastAsia="uz-Cyrl-UZ" w:bidi="uz-Cyrl-UZ"/>
          </w:rPr>
          <w:t>)</w:t>
        </w:r>
      </w:ins>
      <w:ins w:id="97" w:author="Kat" w:date="2015-09-15T12:29:00Z">
        <w:r w:rsidR="00220139">
          <w:rPr>
            <w:i/>
            <w:iCs/>
            <w:sz w:val="20"/>
            <w:lang w:eastAsia="uz-Cyrl-UZ" w:bidi="uz-Cyrl-UZ"/>
          </w:rPr>
          <w:t xml:space="preserve"> </w:t>
        </w:r>
        <w:r w:rsidR="00220139">
          <w:rPr>
            <w:iCs/>
            <w:sz w:val="20"/>
            <w:lang w:eastAsia="uz-Cyrl-UZ" w:bidi="uz-Cyrl-UZ"/>
          </w:rPr>
          <w:t>(64)</w:t>
        </w:r>
      </w:ins>
      <w:ins w:id="98" w:author="Kat" w:date="2015-09-15T12:08:00Z">
        <w:r w:rsidR="006436AF">
          <w:rPr>
            <w:sz w:val="20"/>
            <w:lang w:val="uz-Cyrl-UZ" w:eastAsia="uz-Cyrl-UZ" w:bidi="uz-Cyrl-UZ"/>
          </w:rPr>
          <w:t xml:space="preserve">. </w:t>
        </w:r>
      </w:ins>
      <w:ins w:id="99" w:author="Kat" w:date="2015-09-15T12:09:00Z">
        <w:r w:rsidR="006436AF">
          <w:rPr>
            <w:sz w:val="20"/>
            <w:lang w:val="uz-Cyrl-UZ" w:eastAsia="uz-Cyrl-UZ" w:bidi="uz-Cyrl-UZ"/>
          </w:rPr>
          <w:t xml:space="preserve">We don’t think about their </w:t>
        </w:r>
        <w:r w:rsidR="00A7105B">
          <w:rPr>
            <w:sz w:val="20"/>
            <w:lang w:val="uz-Cyrl-UZ" w:eastAsia="uz-Cyrl-UZ" w:bidi="uz-Cyrl-UZ"/>
          </w:rPr>
          <w:t>properties,</w:t>
        </w:r>
      </w:ins>
      <w:ins w:id="100" w:author="Kat" w:date="2015-09-15T12:10:00Z">
        <w:r w:rsidR="00374D5C">
          <w:rPr>
            <w:sz w:val="20"/>
            <w:lang w:val="uz-Cyrl-UZ" w:eastAsia="uz-Cyrl-UZ" w:bidi="uz-Cyrl-UZ"/>
          </w:rPr>
          <w:t xml:space="preserve"> as the craftsman does not ruminate about his hammer when he uses it to pound nails</w:t>
        </w:r>
      </w:ins>
      <w:ins w:id="101" w:author="Kat" w:date="2015-09-15T12:11:00Z">
        <w:r w:rsidR="00374D5C">
          <w:rPr>
            <w:sz w:val="20"/>
            <w:lang w:val="uz-Cyrl-UZ" w:eastAsia="uz-Cyrl-UZ" w:bidi="uz-Cyrl-UZ"/>
          </w:rPr>
          <w:t>.</w:t>
        </w:r>
        <w:r w:rsidR="00004032">
          <w:rPr>
            <w:sz w:val="20"/>
            <w:lang w:val="uz-Cyrl-UZ" w:eastAsia="uz-Cyrl-UZ" w:bidi="uz-Cyrl-UZ"/>
          </w:rPr>
          <w:t xml:space="preserve"> In the same way, </w:t>
        </w:r>
      </w:ins>
      <w:ins w:id="102" w:author="Kat" w:date="2015-09-15T12:12:00Z">
        <w:r w:rsidR="00004032">
          <w:rPr>
            <w:sz w:val="20"/>
            <w:lang w:val="uz-Cyrl-UZ" w:eastAsia="uz-Cyrl-UZ" w:bidi="uz-Cyrl-UZ"/>
          </w:rPr>
          <w:t xml:space="preserve">our </w:t>
        </w:r>
      </w:ins>
      <w:ins w:id="103" w:author="Kat" w:date="2015-09-15T12:16:00Z">
        <w:r w:rsidR="00004032">
          <w:rPr>
            <w:sz w:val="20"/>
            <w:lang w:val="uz-Cyrl-UZ" w:eastAsia="uz-Cyrl-UZ" w:bidi="uz-Cyrl-UZ"/>
          </w:rPr>
          <w:t>journey</w:t>
        </w:r>
      </w:ins>
      <w:ins w:id="104" w:author="Kat" w:date="2015-09-15T12:12:00Z">
        <w:r w:rsidR="00004032">
          <w:rPr>
            <w:sz w:val="20"/>
            <w:lang w:val="uz-Cyrl-UZ" w:eastAsia="uz-Cyrl-UZ" w:bidi="uz-Cyrl-UZ"/>
          </w:rPr>
          <w:t xml:space="preserve"> to work, the layout of our neighborhood, or the </w:t>
        </w:r>
      </w:ins>
      <w:ins w:id="105" w:author="Kat" w:date="2015-09-15T12:16:00Z">
        <w:r w:rsidR="00004032">
          <w:rPr>
            <w:sz w:val="20"/>
            <w:lang w:val="uz-Cyrl-UZ" w:eastAsia="uz-Cyrl-UZ" w:bidi="uz-Cyrl-UZ"/>
          </w:rPr>
          <w:t xml:space="preserve">bus route are ready-to-hand; as long as there isn’t any major impediment to normal </w:t>
        </w:r>
      </w:ins>
      <w:ins w:id="106" w:author="Kat" w:date="2015-09-15T12:17:00Z">
        <w:r w:rsidR="00A0500A">
          <w:rPr>
            <w:sz w:val="20"/>
            <w:lang w:val="uz-Cyrl-UZ" w:eastAsia="uz-Cyrl-UZ" w:bidi="uz-Cyrl-UZ"/>
          </w:rPr>
          <w:t>service, we utilize and traverse them without conscious awareness.</w:t>
        </w:r>
      </w:ins>
      <w:ins w:id="107" w:author="Kat" w:date="2015-09-15T12:18:00Z">
        <w:r w:rsidR="00634845">
          <w:rPr>
            <w:sz w:val="20"/>
            <w:lang w:val="uz-Cyrl-UZ" w:eastAsia="uz-Cyrl-UZ" w:bidi="uz-Cyrl-UZ"/>
          </w:rPr>
          <w:t xml:space="preserve"> </w:t>
        </w:r>
      </w:ins>
      <w:ins w:id="108" w:author="Kat" w:date="2015-09-15T12:28:00Z">
        <w:r w:rsidR="00220139">
          <w:rPr>
            <w:sz w:val="20"/>
            <w:lang w:val="uz-Cyrl-UZ" w:eastAsia="uz-Cyrl-UZ" w:bidi="uz-Cyrl-UZ"/>
          </w:rPr>
          <w:t>Or, to put it again in Heideggerian terms, our knowledge of them is pre-phenom</w:t>
        </w:r>
      </w:ins>
      <w:ins w:id="109" w:author="Kat" w:date="2015-09-17T15:09:00Z">
        <w:r w:rsidR="00F7121B">
          <w:rPr>
            <w:sz w:val="20"/>
            <w:lang w:val="uz-Cyrl-UZ" w:eastAsia="uz-Cyrl-UZ" w:bidi="uz-Cyrl-UZ"/>
          </w:rPr>
          <w:t>eno</w:t>
        </w:r>
      </w:ins>
      <w:ins w:id="110" w:author="Kat" w:date="2015-09-15T12:29:00Z">
        <w:r w:rsidR="00220139">
          <w:rPr>
            <w:sz w:val="20"/>
            <w:lang w:val="uz-Cyrl-UZ" w:eastAsia="uz-Cyrl-UZ" w:bidi="uz-Cyrl-UZ"/>
          </w:rPr>
          <w:t xml:space="preserve">logical (63). </w:t>
        </w:r>
      </w:ins>
      <w:ins w:id="111" w:author="Kat" w:date="2015-09-15T12:33:00Z">
        <w:r w:rsidR="0059043E">
          <w:rPr>
            <w:sz w:val="20"/>
            <w:lang w:val="uz-Cyrl-UZ" w:eastAsia="uz-Cyrl-UZ" w:bidi="uz-Cyrl-UZ"/>
          </w:rPr>
          <w:t>The ready-to-hand always refers beyond itself,</w:t>
        </w:r>
      </w:ins>
      <w:ins w:id="112" w:author="Kat" w:date="2015-09-15T12:34:00Z">
        <w:r w:rsidR="0059043E">
          <w:rPr>
            <w:sz w:val="20"/>
            <w:lang w:val="uz-Cyrl-UZ" w:eastAsia="uz-Cyrl-UZ" w:bidi="uz-Cyrl-UZ"/>
          </w:rPr>
          <w:t xml:space="preserve"> in the way that the hammer implies nails, wood, a craftsperson</w:t>
        </w:r>
      </w:ins>
      <w:ins w:id="113" w:author="Kat" w:date="2015-09-15T12:35:00Z">
        <w:r w:rsidR="0059043E">
          <w:rPr>
            <w:sz w:val="20"/>
            <w:lang w:val="uz-Cyrl-UZ" w:eastAsia="uz-Cyrl-UZ" w:bidi="uz-Cyrl-UZ"/>
          </w:rPr>
          <w:t xml:space="preserve"> (66). </w:t>
        </w:r>
      </w:ins>
      <w:ins w:id="114" w:author="Kat" w:date="2015-09-15T12:18:00Z">
        <w:r w:rsidR="00634845">
          <w:rPr>
            <w:sz w:val="20"/>
            <w:lang w:val="uz-Cyrl-UZ" w:eastAsia="uz-Cyrl-UZ" w:bidi="uz-Cyrl-UZ"/>
          </w:rPr>
          <w:t xml:space="preserve">Once we </w:t>
        </w:r>
        <w:r w:rsidR="00F71015">
          <w:rPr>
            <w:sz w:val="20"/>
            <w:lang w:val="uz-Cyrl-UZ" w:eastAsia="uz-Cyrl-UZ" w:bidi="uz-Cyrl-UZ"/>
          </w:rPr>
          <w:t xml:space="preserve">decide to map a territory, however, we focus our conscious mind on its </w:t>
        </w:r>
        <w:r w:rsidR="007D10E8">
          <w:rPr>
            <w:sz w:val="20"/>
            <w:lang w:val="uz-Cyrl-UZ" w:eastAsia="uz-Cyrl-UZ" w:bidi="uz-Cyrl-UZ"/>
          </w:rPr>
          <w:t xml:space="preserve">properties, </w:t>
        </w:r>
      </w:ins>
      <w:ins w:id="115" w:author="Kat" w:date="2015-09-15T12:19:00Z">
        <w:r w:rsidR="007D10E8">
          <w:rPr>
            <w:sz w:val="20"/>
            <w:lang w:val="uz-Cyrl-UZ" w:eastAsia="uz-Cyrl-UZ" w:bidi="uz-Cyrl-UZ"/>
          </w:rPr>
          <w:t>make judgements on what know</w:t>
        </w:r>
      </w:ins>
      <w:ins w:id="116" w:author="Kat" w:date="2015-09-17T15:10:00Z">
        <w:r w:rsidR="00F7121B">
          <w:rPr>
            <w:sz w:val="20"/>
            <w:lang w:val="uz-Cyrl-UZ" w:eastAsia="uz-Cyrl-UZ" w:bidi="uz-Cyrl-UZ"/>
          </w:rPr>
          <w:t>l</w:t>
        </w:r>
      </w:ins>
      <w:ins w:id="117" w:author="Kat" w:date="2015-09-15T12:19:00Z">
        <w:r w:rsidR="007D10E8">
          <w:rPr>
            <w:sz w:val="20"/>
            <w:lang w:val="uz-Cyrl-UZ" w:eastAsia="uz-Cyrl-UZ" w:bidi="uz-Cyrl-UZ"/>
          </w:rPr>
          <w:t xml:space="preserve">edge is to be </w:t>
        </w:r>
        <w:r w:rsidR="006E351F">
          <w:rPr>
            <w:sz w:val="20"/>
            <w:lang w:val="uz-Cyrl-UZ" w:eastAsia="uz-Cyrl-UZ" w:bidi="uz-Cyrl-UZ"/>
          </w:rPr>
          <w:t>privi</w:t>
        </w:r>
        <w:r w:rsidR="00B31E74">
          <w:rPr>
            <w:sz w:val="20"/>
            <w:lang w:val="uz-Cyrl-UZ" w:eastAsia="uz-Cyrl-UZ" w:bidi="uz-Cyrl-UZ"/>
          </w:rPr>
          <w:t xml:space="preserve">leged, </w:t>
        </w:r>
      </w:ins>
      <w:ins w:id="118" w:author="Kat" w:date="2015-09-15T12:20:00Z">
        <w:r w:rsidR="00C87115">
          <w:rPr>
            <w:sz w:val="20"/>
            <w:lang w:val="uz-Cyrl-UZ" w:eastAsia="uz-Cyrl-UZ" w:bidi="uz-Cyrl-UZ"/>
          </w:rPr>
          <w:t>what visual and textual signifiers are to be used, decide on an audience</w:t>
        </w:r>
      </w:ins>
      <w:ins w:id="119" w:author="Kat" w:date="2015-09-15T12:35:00Z">
        <w:r w:rsidR="001E7474">
          <w:rPr>
            <w:sz w:val="20"/>
            <w:lang w:val="uz-Cyrl-UZ" w:eastAsia="uz-Cyrl-UZ" w:bidi="uz-Cyrl-UZ"/>
          </w:rPr>
          <w:t xml:space="preserve"> and fix the boundaries of the place</w:t>
        </w:r>
      </w:ins>
      <w:ins w:id="120" w:author="Kat" w:date="2015-09-15T12:20:00Z">
        <w:r w:rsidR="00C87115">
          <w:rPr>
            <w:sz w:val="20"/>
            <w:lang w:val="uz-Cyrl-UZ" w:eastAsia="uz-Cyrl-UZ" w:bidi="uz-Cyrl-UZ"/>
          </w:rPr>
          <w:t>.</w:t>
        </w:r>
        <w:r w:rsidR="00C002BB">
          <w:rPr>
            <w:sz w:val="20"/>
            <w:lang w:val="uz-Cyrl-UZ" w:eastAsia="uz-Cyrl-UZ" w:bidi="uz-Cyrl-UZ"/>
          </w:rPr>
          <w:t xml:space="preserve"> Now the location is no longer ready-to-hand, but present-at-hand, </w:t>
        </w:r>
      </w:ins>
      <w:ins w:id="121" w:author="Kat" w:date="2015-09-15T12:21:00Z">
        <w:r w:rsidR="00C002BB">
          <w:rPr>
            <w:sz w:val="20"/>
            <w:lang w:val="uz-Cyrl-UZ" w:eastAsia="uz-Cyrl-UZ" w:bidi="uz-Cyrl-UZ"/>
          </w:rPr>
          <w:t xml:space="preserve">Heidegger’s </w:t>
        </w:r>
        <w:proofErr w:type="spellStart"/>
        <w:r w:rsidR="00C002BB" w:rsidRPr="00C002BB">
          <w:rPr>
            <w:i/>
            <w:iCs/>
            <w:sz w:val="20"/>
            <w:lang w:eastAsia="uz-Cyrl-UZ" w:bidi="uz-Cyrl-UZ"/>
          </w:rPr>
          <w:t>vorhanden</w:t>
        </w:r>
        <w:proofErr w:type="spellEnd"/>
        <w:r w:rsidR="00C002BB">
          <w:rPr>
            <w:iCs/>
            <w:sz w:val="20"/>
            <w:lang w:eastAsia="uz-Cyrl-UZ" w:bidi="uz-Cyrl-UZ"/>
          </w:rPr>
          <w:t xml:space="preserve">. </w:t>
        </w:r>
      </w:ins>
      <w:ins w:id="122" w:author="Kat" w:date="2015-09-15T12:31:00Z">
        <w:r w:rsidR="009F5FEE">
          <w:rPr>
            <w:iCs/>
            <w:sz w:val="20"/>
            <w:lang w:eastAsia="uz-Cyrl-UZ" w:bidi="uz-Cyrl-UZ"/>
          </w:rPr>
          <w:t>When we foreground the object in our attention</w:t>
        </w:r>
      </w:ins>
      <w:ins w:id="123" w:author="Kat" w:date="2015-09-15T12:36:00Z">
        <w:r w:rsidR="00480152">
          <w:rPr>
            <w:iCs/>
            <w:sz w:val="20"/>
            <w:lang w:eastAsia="uz-Cyrl-UZ" w:bidi="uz-Cyrl-UZ"/>
          </w:rPr>
          <w:t xml:space="preserve"> our knowledge moves from practical to theoretical</w:t>
        </w:r>
      </w:ins>
      <w:ins w:id="124" w:author="Kat" w:date="2015-09-15T12:31:00Z">
        <w:r w:rsidR="009F5FEE">
          <w:rPr>
            <w:iCs/>
            <w:sz w:val="20"/>
            <w:lang w:eastAsia="uz-Cyrl-UZ" w:bidi="uz-Cyrl-UZ"/>
          </w:rPr>
          <w:t>, it becomes abstracted or removed from its handiness</w:t>
        </w:r>
      </w:ins>
      <w:ins w:id="125" w:author="Kat" w:date="2015-09-15T12:32:00Z">
        <w:r w:rsidR="004678D5">
          <w:rPr>
            <w:iCs/>
            <w:sz w:val="20"/>
            <w:lang w:eastAsia="uz-Cyrl-UZ" w:bidi="uz-Cyrl-UZ"/>
          </w:rPr>
          <w:t xml:space="preserve"> (65)</w:t>
        </w:r>
      </w:ins>
      <w:ins w:id="126" w:author="Kat" w:date="2015-09-15T12:31:00Z">
        <w:r w:rsidR="009F5FEE">
          <w:rPr>
            <w:iCs/>
            <w:sz w:val="20"/>
            <w:lang w:eastAsia="uz-Cyrl-UZ" w:bidi="uz-Cyrl-UZ"/>
          </w:rPr>
          <w:t>.</w:t>
        </w:r>
      </w:ins>
      <w:ins w:id="127" w:author="Kat" w:date="2015-09-15T12:32:00Z">
        <w:r w:rsidR="00517594">
          <w:rPr>
            <w:iCs/>
            <w:sz w:val="20"/>
            <w:lang w:eastAsia="uz-Cyrl-UZ" w:bidi="uz-Cyrl-UZ"/>
          </w:rPr>
          <w:t xml:space="preserve"> </w:t>
        </w:r>
      </w:ins>
      <w:ins w:id="128" w:author="Kat" w:date="2015-09-15T12:39:00Z">
        <w:r w:rsidR="00346A58">
          <w:rPr>
            <w:iCs/>
            <w:sz w:val="20"/>
            <w:lang w:eastAsia="uz-Cyrl-UZ" w:bidi="uz-Cyrl-UZ"/>
          </w:rPr>
          <w:t>If, as Heidegger does, we say that ‘</w:t>
        </w:r>
        <w:r w:rsidR="008679E6">
          <w:rPr>
            <w:iCs/>
            <w:sz w:val="20"/>
            <w:lang w:eastAsia="uz-Cyrl-UZ" w:bidi="uz-Cyrl-UZ"/>
          </w:rPr>
          <w:t>[h]</w:t>
        </w:r>
        <w:proofErr w:type="spellStart"/>
        <w:r w:rsidR="00346A58">
          <w:rPr>
            <w:iCs/>
            <w:sz w:val="20"/>
            <w:lang w:eastAsia="uz-Cyrl-UZ" w:bidi="uz-Cyrl-UZ"/>
          </w:rPr>
          <w:t>andiness</w:t>
        </w:r>
        <w:proofErr w:type="spellEnd"/>
        <w:r w:rsidR="00346A58">
          <w:rPr>
            <w:iCs/>
            <w:sz w:val="20"/>
            <w:lang w:eastAsia="uz-Cyrl-UZ" w:bidi="uz-Cyrl-UZ"/>
          </w:rPr>
          <w:t xml:space="preserve"> </w:t>
        </w:r>
        <w:r w:rsidR="00346A58" w:rsidRPr="00346A58">
          <w:rPr>
            <w:iCs/>
            <w:sz w:val="20"/>
            <w:lang w:eastAsia="uz-Cyrl-UZ" w:bidi="uz-Cyrl-UZ"/>
          </w:rPr>
          <w:t>is the ontological categori</w:t>
        </w:r>
      </w:ins>
      <w:ins w:id="129" w:author="Kat" w:date="2015-09-17T15:10:00Z">
        <w:r w:rsidR="00F7121B">
          <w:rPr>
            <w:iCs/>
            <w:sz w:val="20"/>
            <w:lang w:eastAsia="uz-Cyrl-UZ" w:bidi="uz-Cyrl-UZ"/>
          </w:rPr>
          <w:t>c</w:t>
        </w:r>
      </w:ins>
      <w:ins w:id="130" w:author="Kat" w:date="2015-09-15T12:39:00Z">
        <w:r w:rsidR="00346A58" w:rsidRPr="00346A58">
          <w:rPr>
            <w:iCs/>
            <w:sz w:val="20"/>
            <w:lang w:eastAsia="uz-Cyrl-UZ" w:bidi="uz-Cyrl-UZ"/>
          </w:rPr>
          <w:t>al definition of beings as they are "in themselves</w:t>
        </w:r>
        <w:r w:rsidR="00346A58" w:rsidRPr="00346A58">
          <w:rPr>
            <w:b/>
            <w:bCs/>
            <w:iCs/>
            <w:sz w:val="20"/>
            <w:lang w:eastAsia="uz-Cyrl-UZ" w:bidi="uz-Cyrl-UZ"/>
          </w:rPr>
          <w:t>"</w:t>
        </w:r>
      </w:ins>
      <w:ins w:id="131" w:author="Kat" w:date="2015-09-15T12:40:00Z">
        <w:r w:rsidR="0043686F">
          <w:rPr>
            <w:b/>
            <w:bCs/>
            <w:iCs/>
            <w:sz w:val="20"/>
            <w:lang w:eastAsia="uz-Cyrl-UZ" w:bidi="uz-Cyrl-UZ"/>
          </w:rPr>
          <w:t>’</w:t>
        </w:r>
        <w:r w:rsidR="0043686F">
          <w:rPr>
            <w:bCs/>
            <w:iCs/>
            <w:sz w:val="20"/>
            <w:lang w:eastAsia="uz-Cyrl-UZ" w:bidi="uz-Cyrl-UZ"/>
          </w:rPr>
          <w:t xml:space="preserve">, then </w:t>
        </w:r>
        <w:r w:rsidR="00A54C78">
          <w:rPr>
            <w:bCs/>
            <w:iCs/>
            <w:sz w:val="20"/>
            <w:lang w:eastAsia="uz-Cyrl-UZ" w:bidi="uz-Cyrl-UZ"/>
          </w:rPr>
          <w:t>we must admit that as soon as we</w:t>
        </w:r>
      </w:ins>
      <w:ins w:id="132" w:author="Kat" w:date="2015-09-15T12:41:00Z">
        <w:r w:rsidR="00A54C78">
          <w:rPr>
            <w:bCs/>
            <w:iCs/>
            <w:sz w:val="20"/>
            <w:lang w:eastAsia="uz-Cyrl-UZ" w:bidi="uz-Cyrl-UZ"/>
          </w:rPr>
          <w:t xml:space="preserve"> begin the </w:t>
        </w:r>
        <w:r w:rsidR="001700BA">
          <w:rPr>
            <w:bCs/>
            <w:iCs/>
            <w:sz w:val="20"/>
            <w:lang w:eastAsia="uz-Cyrl-UZ" w:bidi="uz-Cyrl-UZ"/>
          </w:rPr>
          <w:t xml:space="preserve">abstracting practice of mapping, we </w:t>
        </w:r>
      </w:ins>
      <w:ins w:id="133" w:author="Kat" w:date="2015-09-15T12:44:00Z">
        <w:r>
          <w:rPr>
            <w:bCs/>
            <w:iCs/>
            <w:sz w:val="20"/>
            <w:lang w:eastAsia="uz-Cyrl-UZ" w:bidi="uz-Cyrl-UZ"/>
          </w:rPr>
          <w:t xml:space="preserve">are </w:t>
        </w:r>
      </w:ins>
      <w:ins w:id="134" w:author="Kat" w:date="2015-09-15T12:45:00Z">
        <w:r>
          <w:rPr>
            <w:bCs/>
            <w:iCs/>
            <w:sz w:val="20"/>
            <w:lang w:eastAsia="uz-Cyrl-UZ" w:bidi="uz-Cyrl-UZ"/>
          </w:rPr>
          <w:t>rejecting</w:t>
        </w:r>
      </w:ins>
      <w:ins w:id="135" w:author="Kat" w:date="2015-09-15T12:42:00Z">
        <w:r w:rsidR="00CA4ABB">
          <w:rPr>
            <w:bCs/>
            <w:iCs/>
            <w:sz w:val="20"/>
            <w:lang w:eastAsia="uz-Cyrl-UZ" w:bidi="uz-Cyrl-UZ"/>
          </w:rPr>
          <w:t xml:space="preserve"> the possibility that we can ever depict the territory ‘in itself’ in totality</w:t>
        </w:r>
      </w:ins>
      <w:ins w:id="136" w:author="Kat" w:date="2015-09-15T12:45:00Z">
        <w:r w:rsidR="00F23022">
          <w:rPr>
            <w:bCs/>
            <w:iCs/>
            <w:sz w:val="20"/>
            <w:lang w:eastAsia="uz-Cyrl-UZ" w:bidi="uz-Cyrl-UZ"/>
          </w:rPr>
          <w:t xml:space="preserve"> </w:t>
        </w:r>
      </w:ins>
      <w:ins w:id="137" w:author="Kat" w:date="2015-09-15T12:40:00Z">
        <w:r w:rsidR="00E02986">
          <w:rPr>
            <w:bCs/>
            <w:iCs/>
            <w:sz w:val="20"/>
            <w:lang w:eastAsia="uz-Cyrl-UZ" w:bidi="uz-Cyrl-UZ"/>
          </w:rPr>
          <w:t>(67)</w:t>
        </w:r>
      </w:ins>
      <w:ins w:id="138" w:author="Kat" w:date="2015-09-15T12:45:00Z">
        <w:r w:rsidR="00F23022">
          <w:rPr>
            <w:bCs/>
            <w:iCs/>
            <w:sz w:val="20"/>
            <w:lang w:eastAsia="uz-Cyrl-UZ" w:bidi="uz-Cyrl-UZ"/>
          </w:rPr>
          <w:t>.</w:t>
        </w:r>
      </w:ins>
    </w:p>
    <w:p w14:paraId="1B40FC3B" w14:textId="7E5DD776" w:rsidR="00EC6218" w:rsidRPr="00F32B04" w:rsidRDefault="000E378E"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ins w:id="139" w:author="Kat" w:date="2015-09-14T15:37:00Z">
        <w:r>
          <w:rPr>
            <w:color w:val="000000"/>
            <w:sz w:val="20"/>
          </w:rPr>
          <w:tab/>
        </w:r>
      </w:ins>
      <w:r w:rsidR="00EC6218" w:rsidRPr="00F32B04">
        <w:rPr>
          <w:color w:val="000000"/>
          <w:sz w:val="20"/>
        </w:rPr>
        <w:t>An extreme, theoretical example of a map that purportedly would contain all the information encoded in the location it depicts would be Borges' parable of the 1:1 map of territory, as discussed in his story 'On Exactitude in Science'</w:t>
      </w:r>
      <w:r w:rsidR="00EC6218">
        <w:rPr>
          <w:color w:val="000000"/>
          <w:sz w:val="20"/>
        </w:rPr>
        <w:t xml:space="preserve"> </w:t>
      </w:r>
      <w:r w:rsidR="00EC6218">
        <w:rPr>
          <w:color w:val="000000"/>
          <w:sz w:val="20"/>
        </w:rPr>
        <w:fldChar w:fldCharType="begin"/>
      </w:r>
      <w:r w:rsidR="00E963D0">
        <w:rPr>
          <w:color w:val="000000"/>
          <w:sz w:val="20"/>
        </w:rPr>
        <w:instrText xml:space="preserve"> ADDIN EN.CITE &lt;EndNote&gt;&lt;Cite ExcludeAuth="1"&gt;&lt;Author&gt;Borges&lt;/Author&gt;&lt;Year&gt;1999&lt;/Year&gt;&lt;RecNum&gt;235&lt;/RecNum&gt;&lt;DisplayText&gt;(1999)&lt;/DisplayText&gt;&lt;record&gt;&lt;rec-number&gt;235&lt;/rec-number&gt;&lt;foreign-keys&gt;&lt;key app="EN" db-id="dwx5rx5xntaeaue9r2ovr2zy9t2r9w9eevx2" timestamp="1440772731"&gt;235&lt;/key&gt;&lt;/foreign-keys&gt;&lt;ref-type name="Book"&gt;6&lt;/ref-type&gt;&lt;contributors&gt;&lt;authors&gt;&lt;author&gt;Borges, Jorge Luis&lt;/author&gt;&lt;/authors&gt;&lt;subsidiary-authors&gt;&lt;author&gt;Andrew Hurley&lt;/author&gt;&lt;/subsidiary-authors&gt;&lt;/contributors&gt;&lt;titles&gt;&lt;title&gt;Collected Fictions&lt;/title&gt;&lt;/titles&gt;&lt;dates&gt;&lt;year&gt;1999&lt;/year&gt;&lt;/dates&gt;&lt;pub-location&gt;New York&lt;/pub-location&gt;&lt;publisher&gt;Penguin&lt;/publisher&gt;&lt;urls&gt;&lt;/urls&gt;&lt;/record&gt;&lt;/Cite&gt;&lt;/EndNote&gt;</w:instrText>
      </w:r>
      <w:r w:rsidR="00EC6218">
        <w:rPr>
          <w:color w:val="000000"/>
          <w:sz w:val="20"/>
        </w:rPr>
        <w:fldChar w:fldCharType="separate"/>
      </w:r>
      <w:r w:rsidR="00E963D0">
        <w:rPr>
          <w:noProof/>
          <w:color w:val="000000"/>
          <w:sz w:val="20"/>
        </w:rPr>
        <w:t>(1999)</w:t>
      </w:r>
      <w:r w:rsidR="00EC6218">
        <w:rPr>
          <w:color w:val="000000"/>
          <w:sz w:val="20"/>
        </w:rPr>
        <w:fldChar w:fldCharType="end"/>
      </w:r>
      <w:r w:rsidR="00EC6218" w:rsidRPr="00F32B04">
        <w:rPr>
          <w:color w:val="000000"/>
          <w:sz w:val="20"/>
        </w:rPr>
        <w:t>. Cartographers, striving to make the most accurate map of the empire possible, create a replica where a province was the size of a city, and the empire itself occupied a province. This was not good enough, so they created a map of the empire that was the exact size o</w:t>
      </w:r>
      <w:ins w:id="140" w:author="Kat" w:date="2015-09-15T13:08:00Z">
        <w:r w:rsidR="0049497B">
          <w:rPr>
            <w:color w:val="000000"/>
            <w:sz w:val="20"/>
          </w:rPr>
          <w:t>f</w:t>
        </w:r>
      </w:ins>
      <w:r w:rsidR="00EC6218" w:rsidRPr="00F32B04">
        <w:rPr>
          <w:color w:val="000000"/>
          <w:sz w:val="20"/>
        </w:rPr>
        <w:t xml:space="preserve"> the empire itself. Yet, </w:t>
      </w:r>
      <w:r w:rsidR="00EC6218" w:rsidRPr="00F32B04">
        <w:rPr>
          <w:sz w:val="20"/>
        </w:rPr>
        <w:t xml:space="preserve">this map would still not be a fully realized representation of the relationships embedded in the locations depicted, only a topographical reconstruction. </w:t>
      </w:r>
      <w:r w:rsidR="00EC6218" w:rsidRPr="00F32B04">
        <w:rPr>
          <w:color w:val="000000"/>
          <w:sz w:val="20"/>
        </w:rPr>
        <w:t xml:space="preserve">For example, one of the maps </w:t>
      </w:r>
      <w:ins w:id="141" w:author="Kat" w:date="2015-09-15T13:08:00Z">
        <w:r w:rsidR="0049497B">
          <w:rPr>
            <w:color w:val="000000"/>
            <w:sz w:val="20"/>
          </w:rPr>
          <w:t>o</w:t>
        </w:r>
      </w:ins>
      <w:r w:rsidR="00EC6218" w:rsidRPr="00F32B04">
        <w:rPr>
          <w:color w:val="000000"/>
          <w:sz w:val="20"/>
        </w:rPr>
        <w:t xml:space="preserve">f San Francisco in Solnit's book depicts the migration patterns of butterflies, something which would not be visually explicit in Borges' map of the territory, despite </w:t>
      </w:r>
      <w:ins w:id="142" w:author="Kat" w:date="2015-11-02T11:35:00Z">
        <w:r w:rsidR="00027E55">
          <w:rPr>
            <w:color w:val="000000"/>
            <w:sz w:val="20"/>
          </w:rPr>
          <w:t>t</w:t>
        </w:r>
      </w:ins>
      <w:r w:rsidR="00EC6218" w:rsidRPr="00F32B04">
        <w:rPr>
          <w:color w:val="000000"/>
          <w:sz w:val="20"/>
        </w:rPr>
        <w:t>he accuracy of its surveying.</w:t>
      </w:r>
    </w:p>
    <w:p w14:paraId="271932C9" w14:textId="70F59820" w:rsidR="00EC6218" w:rsidRPr="000B65B7" w:rsidRDefault="0049497B"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ins w:id="143" w:author="Kat" w:date="2015-09-15T13:09:00Z">
        <w:r>
          <w:rPr>
            <w:sz w:val="20"/>
          </w:rPr>
          <w:tab/>
        </w:r>
      </w:ins>
      <w:r w:rsidR="00EC6218" w:rsidRPr="000B65B7">
        <w:rPr>
          <w:sz w:val="20"/>
        </w:rPr>
        <w:t>Wood positions our current conceptualization of maps within the rise of the nation-state from the 14</w:t>
      </w:r>
      <w:r w:rsidR="00EC6218" w:rsidRPr="000B65B7">
        <w:rPr>
          <w:sz w:val="20"/>
          <w:vertAlign w:val="superscript"/>
        </w:rPr>
        <w:t>th</w:t>
      </w:r>
      <w:r w:rsidR="00EC6218" w:rsidRPr="000B65B7">
        <w:rPr>
          <w:sz w:val="20"/>
        </w:rPr>
        <w:t xml:space="preserve"> century onwards</w:t>
      </w:r>
      <w:r w:rsidR="00EC6218" w:rsidRPr="00F32B04">
        <w:rPr>
          <w:color w:val="000000"/>
          <w:sz w:val="20"/>
        </w:rPr>
        <w:t xml:space="preserve">. Previously, the majority of the populace would have been familiar with their local surrounds, but would have no call to visualize the larger body of land that encompassed them. Wood posits that having a visual icon of nationhood, in the form of a map, serves as a marker of a geo-body, a larger sense of self </w:t>
      </w:r>
      <w:ins w:id="144" w:author="Kat" w:date="2015-09-15T13:09:00Z">
        <w:r w:rsidR="00831E99">
          <w:rPr>
            <w:color w:val="000000"/>
            <w:sz w:val="20"/>
          </w:rPr>
          <w:t>with</w:t>
        </w:r>
      </w:ins>
      <w:r w:rsidR="00EC6218" w:rsidRPr="00F32B04">
        <w:rPr>
          <w:color w:val="000000"/>
          <w:sz w:val="20"/>
        </w:rPr>
        <w:t xml:space="preserve"> which an indi</w:t>
      </w:r>
      <w:ins w:id="145" w:author="Kat" w:date="2015-09-15T13:09:00Z">
        <w:r w:rsidR="00831E99">
          <w:rPr>
            <w:color w:val="000000"/>
            <w:sz w:val="20"/>
          </w:rPr>
          <w:t>vi</w:t>
        </w:r>
      </w:ins>
      <w:r w:rsidR="00EC6218" w:rsidRPr="00F32B04">
        <w:rPr>
          <w:color w:val="000000"/>
          <w:sz w:val="20"/>
        </w:rPr>
        <w:t>dual can identify. This</w:t>
      </w:r>
      <w:r w:rsidR="00EC6218" w:rsidRPr="00F32B04">
        <w:rPr>
          <w:sz w:val="20"/>
        </w:rPr>
        <w:t xml:space="preserve"> enabled the state to concretize its existence</w:t>
      </w:r>
      <w:r w:rsidR="00EC6218" w:rsidRPr="00F32B04">
        <w:rPr>
          <w:color w:val="000000"/>
          <w:sz w:val="20"/>
        </w:rPr>
        <w:t xml:space="preserve"> both to its own people and to other emerging nations. Wood also notes that</w:t>
      </w:r>
      <w:r w:rsidR="00EC6218" w:rsidRPr="00F32B04">
        <w:rPr>
          <w:sz w:val="20"/>
        </w:rPr>
        <w:t xml:space="preserve"> reducing the number of discourse functions embedded in a spatial representation</w:t>
      </w:r>
      <w:r w:rsidR="00EC6218" w:rsidRPr="00F32B04">
        <w:rPr>
          <w:color w:val="000000"/>
          <w:sz w:val="20"/>
        </w:rPr>
        <w:t xml:space="preserve">, for example, to topographical, migratory, geological, </w:t>
      </w:r>
      <w:r w:rsidR="00EC6218" w:rsidRPr="00F32B04">
        <w:rPr>
          <w:sz w:val="20"/>
        </w:rPr>
        <w:t>allows for greater specialization</w:t>
      </w:r>
      <w:r w:rsidR="00EC6218" w:rsidRPr="00F32B04">
        <w:rPr>
          <w:color w:val="000000"/>
          <w:sz w:val="20"/>
        </w:rPr>
        <w:t xml:space="preserve"> </w:t>
      </w:r>
      <w:r w:rsidR="00EC6218" w:rsidRPr="00F32B04">
        <w:rPr>
          <w:sz w:val="20"/>
        </w:rPr>
        <w:t xml:space="preserve">which ‘supports hierarchic integration’ </w:t>
      </w:r>
      <w:r w:rsidR="00EC6218">
        <w:rPr>
          <w:sz w:val="20"/>
        </w:rPr>
        <w:fldChar w:fldCharType="begin"/>
      </w:r>
      <w:r w:rsidR="00F278F6">
        <w:rPr>
          <w:sz w:val="20"/>
        </w:rPr>
        <w:instrText xml:space="preserve"> ADDIN EN.CITE &lt;EndNote&gt;&lt;Cite ExcludeAuth="1"&gt;&lt;Author&gt;Wood&lt;/Author&gt;&lt;Year&gt;2010&lt;/Year&gt;&lt;RecNum&gt;223&lt;/RecNum&gt;&lt;Pages&gt;27&lt;/Pages&gt;&lt;DisplayText&gt;(2010, 27)&lt;/DisplayText&gt;&lt;record&gt;&lt;rec-number&gt;223&lt;/rec-number&gt;&lt;foreign-keys&gt;&lt;key app="EN" db-id="dwx5rx5xntaeaue9r2ovr2zy9t2r9w9eevx2" timestamp="1438431012"&gt;223&lt;/key&gt;&lt;/foreign-keys&gt;&lt;ref-type name="Book"&gt;6&lt;/ref-type&gt;&lt;contributors&gt;&lt;authors&gt;&lt;author&gt;Wood, Denis&lt;/author&gt;&lt;/authors&gt;&lt;/contributors&gt;&lt;titles&gt;&lt;title&gt;Rethinking the Power of Maps&lt;/title&gt;&lt;/titles&gt;&lt;dates&gt;&lt;year&gt;2010&lt;/year&gt;&lt;/dates&gt;&lt;pub-location&gt;London&lt;/pub-location&gt;&lt;publisher&gt;The Guilford Press&lt;/publisher&gt;&lt;urls&gt;&lt;/urls&gt;&lt;/record&gt;&lt;/Cite&gt;&lt;/EndNote&gt;</w:instrText>
      </w:r>
      <w:r w:rsidR="00EC6218">
        <w:rPr>
          <w:sz w:val="20"/>
        </w:rPr>
        <w:fldChar w:fldCharType="separate"/>
      </w:r>
      <w:r w:rsidR="00F278F6">
        <w:rPr>
          <w:noProof/>
          <w:sz w:val="20"/>
        </w:rPr>
        <w:t>(2010, 27)</w:t>
      </w:r>
      <w:r w:rsidR="00EC6218">
        <w:rPr>
          <w:sz w:val="20"/>
        </w:rPr>
        <w:fldChar w:fldCharType="end"/>
      </w:r>
      <w:r w:rsidR="00EC6218" w:rsidRPr="00F32B04">
        <w:rPr>
          <w:sz w:val="20"/>
        </w:rPr>
        <w:t xml:space="preserve">. While it is not necessary for the purposes of this </w:t>
      </w:r>
      <w:ins w:id="146" w:author="Kat" w:date="2015-09-15T13:10:00Z">
        <w:r w:rsidR="00831E99">
          <w:rPr>
            <w:sz w:val="20"/>
          </w:rPr>
          <w:t>chapter</w:t>
        </w:r>
      </w:ins>
      <w:r w:rsidR="00EC6218" w:rsidRPr="00F32B04">
        <w:rPr>
          <w:sz w:val="20"/>
        </w:rPr>
        <w:t xml:space="preserve"> to link the codification of the Western map tradition to the </w:t>
      </w:r>
      <w:r w:rsidR="00EC6218" w:rsidRPr="000B65B7">
        <w:rPr>
          <w:sz w:val="20"/>
        </w:rPr>
        <w:t>state, the specialization of the map as a</w:t>
      </w:r>
      <w:ins w:id="147" w:author="Kat" w:date="2015-09-15T13:10:00Z">
        <w:r w:rsidR="005A73E2">
          <w:rPr>
            <w:sz w:val="20"/>
          </w:rPr>
          <w:t xml:space="preserve"> set of</w:t>
        </w:r>
      </w:ins>
      <w:r w:rsidR="00EC6218" w:rsidRPr="000B65B7">
        <w:rPr>
          <w:sz w:val="20"/>
        </w:rPr>
        <w:t xml:space="preserve"> discreet discourse function</w:t>
      </w:r>
      <w:ins w:id="148" w:author="Kat" w:date="2015-09-15T13:10:00Z">
        <w:r w:rsidR="005A73E2">
          <w:rPr>
            <w:sz w:val="20"/>
          </w:rPr>
          <w:t>s</w:t>
        </w:r>
      </w:ins>
      <w:r w:rsidR="00EC6218" w:rsidRPr="000B65B7">
        <w:rPr>
          <w:sz w:val="20"/>
        </w:rPr>
        <w:t xml:space="preserve"> allows us to identify and then analyze the argument being presented by the map as fact</w:t>
      </w:r>
      <w:ins w:id="149" w:author="Kat" w:date="2015-09-15T13:10:00Z">
        <w:r w:rsidR="005A73E2">
          <w:rPr>
            <w:sz w:val="20"/>
          </w:rPr>
          <w:t>ual</w:t>
        </w:r>
      </w:ins>
      <w:r w:rsidR="00EC6218" w:rsidRPr="000B65B7">
        <w:rPr>
          <w:sz w:val="20"/>
        </w:rPr>
        <w:t>.</w:t>
      </w:r>
    </w:p>
    <w:p w14:paraId="0CBE0A36" w14:textId="7C3FC9A5" w:rsidR="00EC6218" w:rsidRDefault="0049497B"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50" w:author="Kat" w:date="2016-01-11T11:43:00Z"/>
          <w:sz w:val="20"/>
        </w:rPr>
      </w:pPr>
      <w:ins w:id="151" w:author="Kat" w:date="2015-09-15T13:09:00Z">
        <w:r>
          <w:rPr>
            <w:sz w:val="20"/>
          </w:rPr>
          <w:tab/>
        </w:r>
      </w:ins>
      <w:r w:rsidR="00EC6218" w:rsidRPr="000B65B7">
        <w:rPr>
          <w:sz w:val="20"/>
        </w:rPr>
        <w:t xml:space="preserve">Saying the map has a single discourse function is not to say that it does not partake of multiple systems of signification. Like any complex semiotic system, there are particular rules that define certain signifier/signified relationships. Our contemporary maps are built from relationships among a specific class of signifiers which posit ‘fundamental, spatial/meaning propositions’, that Wood and his colleague John </w:t>
      </w:r>
      <w:proofErr w:type="spellStart"/>
      <w:r w:rsidR="00EC6218" w:rsidRPr="000B65B7">
        <w:rPr>
          <w:sz w:val="20"/>
        </w:rPr>
        <w:t>Fels</w:t>
      </w:r>
      <w:proofErr w:type="spellEnd"/>
      <w:r w:rsidR="00EC6218" w:rsidRPr="000B65B7">
        <w:rPr>
          <w:sz w:val="20"/>
        </w:rPr>
        <w:t xml:space="preserve"> have called postings</w:t>
      </w:r>
      <w:r w:rsidR="00EC6218">
        <w:rPr>
          <w:sz w:val="20"/>
        </w:rPr>
        <w:t xml:space="preserve"> </w:t>
      </w:r>
      <w:r w:rsidR="00EC6218">
        <w:rPr>
          <w:sz w:val="20"/>
        </w:rPr>
        <w:fldChar w:fldCharType="begin"/>
      </w:r>
      <w:r w:rsidR="00F278F6">
        <w:rPr>
          <w:sz w:val="20"/>
        </w:rPr>
        <w:instrText xml:space="preserve"> ADDIN EN.CITE &lt;EndNote&gt;&lt;Cite ExcludeAuth="1" ExcludeYear="1"&gt;&lt;Author&gt;Wood&lt;/Author&gt;&lt;Year&gt;2010&lt;/Year&gt;&lt;RecNum&gt;223&lt;/RecNum&gt;&lt;Pages&gt;52&lt;/Pages&gt;&lt;DisplayText&gt;(52)&lt;/DisplayText&gt;&lt;record&gt;&lt;rec-number&gt;223&lt;/rec-number&gt;&lt;foreign-keys&gt;&lt;key app="EN" db-id="dwx5rx5xntaeaue9r2ovr2zy9t2r9w9eevx2" timestamp="1438431012"&gt;223&lt;/key&gt;&lt;/foreign-keys&gt;&lt;ref-type name="Book"&gt;6&lt;/ref-type&gt;&lt;contributors&gt;&lt;authors&gt;&lt;author&gt;Wood, Denis&lt;/author&gt;&lt;/authors&gt;&lt;/contributors&gt;&lt;titles&gt;&lt;title&gt;Rethinking the Power of Maps&lt;/title&gt;&lt;/titles&gt;&lt;dates&gt;&lt;year&gt;2010&lt;/year&gt;&lt;/dates&gt;&lt;pub-location&gt;London&lt;/pub-location&gt;&lt;publisher&gt;The Guilford Press&lt;/publisher&gt;&lt;urls&gt;&lt;/urls&gt;&lt;/record&gt;&lt;/Cite&gt;&lt;/EndNote&gt;</w:instrText>
      </w:r>
      <w:r w:rsidR="00EC6218">
        <w:rPr>
          <w:sz w:val="20"/>
        </w:rPr>
        <w:fldChar w:fldCharType="separate"/>
      </w:r>
      <w:r w:rsidR="00F278F6">
        <w:rPr>
          <w:noProof/>
          <w:sz w:val="20"/>
        </w:rPr>
        <w:t>(52)</w:t>
      </w:r>
      <w:r w:rsidR="00EC6218">
        <w:rPr>
          <w:sz w:val="20"/>
        </w:rPr>
        <w:fldChar w:fldCharType="end"/>
      </w:r>
      <w:r w:rsidR="00EC6218" w:rsidRPr="000B65B7">
        <w:rPr>
          <w:sz w:val="20"/>
        </w:rPr>
        <w:t xml:space="preserve">. It is postings that enable the mythmaking of the map, as they assert an inductive relationship between a conceptual type and a location in the world. This assertion does not simply posit that signifiers on a map stand in for real-world signified places or objects, but assigns meaning and value to the signified through the </w:t>
      </w:r>
      <w:proofErr w:type="spellStart"/>
      <w:r w:rsidR="00EC6218" w:rsidRPr="000B65B7">
        <w:rPr>
          <w:sz w:val="20"/>
        </w:rPr>
        <w:t>semiological</w:t>
      </w:r>
      <w:proofErr w:type="spellEnd"/>
      <w:r w:rsidR="00EC6218" w:rsidRPr="000B65B7">
        <w:rPr>
          <w:sz w:val="20"/>
        </w:rPr>
        <w:t xml:space="preserve"> system utilized within the map. Therefore each sign on a map serves at least two sign-functions: locative and defining </w:t>
      </w:r>
      <w:r w:rsidR="00EC6218">
        <w:rPr>
          <w:sz w:val="20"/>
        </w:rPr>
        <w:fldChar w:fldCharType="begin"/>
      </w:r>
      <w:r w:rsidR="00F278F6">
        <w:rPr>
          <w:sz w:val="20"/>
        </w:rPr>
        <w:instrText xml:space="preserve"> ADDIN EN.CITE &lt;EndNote&gt;&lt;Cite ExcludeAuth="1" ExcludeYear="1"&gt;&lt;Author&gt;Wood&lt;/Author&gt;&lt;Year&gt;2010&lt;/Year&gt;&lt;RecNum&gt;223&lt;/RecNum&gt;&lt;Pages&gt;79&lt;/Pages&gt;&lt;DisplayText&gt;(79)&lt;/DisplayText&gt;&lt;record&gt;&lt;rec-number&gt;223&lt;/rec-number&gt;&lt;foreign-keys&gt;&lt;key app="EN" db-id="dwx5rx5xntaeaue9r2ovr2zy9t2r9w9eevx2" timestamp="1438431012"&gt;223&lt;/key&gt;&lt;/foreign-keys&gt;&lt;ref-type name="Book"&gt;6&lt;/ref-type&gt;&lt;contributors&gt;&lt;authors&gt;&lt;author&gt;Wood, Denis&lt;/author&gt;&lt;/authors&gt;&lt;/contributors&gt;&lt;titles&gt;&lt;title&gt;Rethinking the Power of Maps&lt;/title&gt;&lt;/titles&gt;&lt;dates&gt;&lt;year&gt;2010&lt;/year&gt;&lt;/dates&gt;&lt;pub-location&gt;London&lt;/pub-location&gt;&lt;publisher&gt;The Guilford Press&lt;/publisher&gt;&lt;urls&gt;&lt;/urls&gt;&lt;/record&gt;&lt;/Cite&gt;&lt;/EndNote&gt;</w:instrText>
      </w:r>
      <w:r w:rsidR="00EC6218">
        <w:rPr>
          <w:sz w:val="20"/>
        </w:rPr>
        <w:fldChar w:fldCharType="separate"/>
      </w:r>
      <w:r w:rsidR="00F278F6">
        <w:rPr>
          <w:noProof/>
          <w:sz w:val="20"/>
        </w:rPr>
        <w:t>(79)</w:t>
      </w:r>
      <w:r w:rsidR="00EC6218">
        <w:rPr>
          <w:sz w:val="20"/>
        </w:rPr>
        <w:fldChar w:fldCharType="end"/>
      </w:r>
      <w:r w:rsidR="00EC6218" w:rsidRPr="000B65B7">
        <w:rPr>
          <w:sz w:val="20"/>
        </w:rPr>
        <w:t xml:space="preserve">. Thus, postings embed ‘a fundamental, ontological proposition inside a locative one, [which] leverages the power of both into a … performance of the real’ </w:t>
      </w:r>
      <w:r w:rsidR="00EC6218">
        <w:rPr>
          <w:sz w:val="20"/>
        </w:rPr>
        <w:fldChar w:fldCharType="begin"/>
      </w:r>
      <w:r w:rsidR="00E963D0">
        <w:rPr>
          <w:sz w:val="20"/>
        </w:rPr>
        <w:instrText xml:space="preserve"> ADDIN EN.CITE &lt;EndNote&gt;&lt;Cite ExcludeAuth="1" ExcludeYear="1"&gt;&lt;Author&gt;Wood&lt;/Author&gt;&lt;Year&gt;2010&lt;/Year&gt;&lt;RecNum&gt;223&lt;/RecNum&gt;&lt;Pages&gt;52&lt;/Pages&gt;&lt;DisplayText&gt;(52)&lt;/DisplayText&gt;&lt;record&gt;&lt;rec-number&gt;223&lt;/rec-number&gt;&lt;foreign-keys&gt;&lt;key app="EN" db-id="dwx5rx5xntaeaue9r2ovr2zy9t2r9w9eevx2" timestamp="1438431012"&gt;223&lt;/key&gt;&lt;/foreign-keys&gt;&lt;ref-type name="Book"&gt;6&lt;/ref-type&gt;&lt;contributors&gt;&lt;authors&gt;&lt;author&gt;Wood, Denis&lt;/author&gt;&lt;/authors&gt;&lt;/contributors&gt;&lt;titles&gt;&lt;title&gt;Rethinking the Power of Maps&lt;/title&gt;&lt;/titles&gt;&lt;dates&gt;&lt;year&gt;2010&lt;/year&gt;&lt;/dates&gt;&lt;pub-location&gt;London&lt;/pub-location&gt;&lt;publisher&gt;The Guilford Press&lt;/publisher&gt;&lt;urls&gt;&lt;/urls&gt;&lt;/record&gt;&lt;/Cite&gt;&lt;/EndNote&gt;</w:instrText>
      </w:r>
      <w:r w:rsidR="00EC6218">
        <w:rPr>
          <w:sz w:val="20"/>
        </w:rPr>
        <w:fldChar w:fldCharType="separate"/>
      </w:r>
      <w:r w:rsidR="00E963D0">
        <w:rPr>
          <w:noProof/>
          <w:sz w:val="20"/>
        </w:rPr>
        <w:t>(52)</w:t>
      </w:r>
      <w:r w:rsidR="00EC6218">
        <w:rPr>
          <w:sz w:val="20"/>
        </w:rPr>
        <w:fldChar w:fldCharType="end"/>
      </w:r>
      <w:r w:rsidR="00EC6218" w:rsidRPr="000B65B7">
        <w:rPr>
          <w:sz w:val="20"/>
        </w:rPr>
        <w:t xml:space="preserve">. This echoes another </w:t>
      </w:r>
      <w:proofErr w:type="spellStart"/>
      <w:r w:rsidR="00EC6218" w:rsidRPr="000B65B7">
        <w:rPr>
          <w:sz w:val="20"/>
        </w:rPr>
        <w:t>Ba</w:t>
      </w:r>
      <w:ins w:id="152" w:author="Kat" w:date="2015-09-15T13:10:00Z">
        <w:r w:rsidR="007620E9">
          <w:rPr>
            <w:sz w:val="20"/>
          </w:rPr>
          <w:t>r</w:t>
        </w:r>
      </w:ins>
      <w:r w:rsidR="00EC6218" w:rsidRPr="000B65B7">
        <w:rPr>
          <w:sz w:val="20"/>
        </w:rPr>
        <w:t>thesian</w:t>
      </w:r>
      <w:proofErr w:type="spellEnd"/>
      <w:r w:rsidR="00EC6218" w:rsidRPr="000B65B7">
        <w:rPr>
          <w:sz w:val="20"/>
        </w:rPr>
        <w:t xml:space="preserve"> conceptualization, the analysis of the visual as communicating denotative and connotative information. By denaturalizing the map, we can analyze it as a semiotic construct without any claim to epistemological truth. Instead as a contingent embodiment of ontological world-building, we can analyze it as a text in and of </w:t>
      </w:r>
      <w:commentRangeStart w:id="153"/>
      <w:r w:rsidR="00EC6218" w:rsidRPr="000B65B7">
        <w:rPr>
          <w:sz w:val="20"/>
        </w:rPr>
        <w:t>itself</w:t>
      </w:r>
      <w:commentRangeEnd w:id="153"/>
      <w:r w:rsidR="00B56F08">
        <w:rPr>
          <w:rStyle w:val="CommentReference"/>
        </w:rPr>
        <w:commentReference w:id="153"/>
      </w:r>
      <w:r w:rsidR="00EC6218" w:rsidRPr="000B65B7">
        <w:rPr>
          <w:sz w:val="20"/>
        </w:rPr>
        <w:t>.</w:t>
      </w:r>
      <w:ins w:id="154" w:author="Kat" w:date="2016-01-11T11:43:00Z">
        <w:r w:rsidR="00FD1E54">
          <w:rPr>
            <w:sz w:val="20"/>
          </w:rPr>
          <w:t xml:space="preserve"> </w:t>
        </w:r>
      </w:ins>
    </w:p>
    <w:p w14:paraId="3627AD16" w14:textId="77777777" w:rsidR="00FD1E54" w:rsidRDefault="00FD1E54"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55" w:author="Kat" w:date="2016-01-11T11:43:00Z"/>
          <w:sz w:val="20"/>
        </w:rPr>
      </w:pPr>
    </w:p>
    <w:p w14:paraId="387F0204" w14:textId="103A5189" w:rsidR="00FD1E54" w:rsidRDefault="00FD1E54"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56" w:author="Kat" w:date="2016-01-11T11:43:00Z"/>
          <w:sz w:val="20"/>
        </w:rPr>
      </w:pPr>
      <w:ins w:id="157" w:author="Kat" w:date="2016-01-11T11:43:00Z">
        <w:r>
          <w:rPr>
            <w:sz w:val="20"/>
          </w:rPr>
          <w:t xml:space="preserve">The maps and plans presented throughout this PhD </w:t>
        </w:r>
      </w:ins>
      <w:ins w:id="158" w:author="Kat" w:date="2016-01-11T11:44:00Z">
        <w:r>
          <w:rPr>
            <w:sz w:val="20"/>
          </w:rPr>
          <w:t>explore the tension between our –need—for grounding in truth and knowledge of the subjectivity of memory.</w:t>
        </w:r>
      </w:ins>
    </w:p>
    <w:p w14:paraId="7B7D323C" w14:textId="77777777" w:rsidR="00FD1E54" w:rsidRPr="000B65B7" w:rsidRDefault="00FD1E54"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p>
    <w:p w14:paraId="719A6E24" w14:textId="1FA4DB42" w:rsidR="00EC6218" w:rsidRPr="000B65B7" w:rsidRDefault="007620E9"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ins w:id="159" w:author="Kat" w:date="2015-09-15T13:11:00Z">
        <w:r>
          <w:rPr>
            <w:sz w:val="20"/>
          </w:rPr>
          <w:tab/>
        </w:r>
      </w:ins>
      <w:r w:rsidR="00EC6218" w:rsidRPr="000B65B7">
        <w:rPr>
          <w:sz w:val="20"/>
        </w:rPr>
        <w:t xml:space="preserve">Similar to comics, the </w:t>
      </w:r>
      <w:proofErr w:type="spellStart"/>
      <w:r w:rsidR="00EC6218" w:rsidRPr="000B65B7">
        <w:rPr>
          <w:sz w:val="20"/>
        </w:rPr>
        <w:t>semiological</w:t>
      </w:r>
      <w:proofErr w:type="spellEnd"/>
      <w:r w:rsidR="00EC6218" w:rsidRPr="000B65B7">
        <w:rPr>
          <w:sz w:val="20"/>
        </w:rPr>
        <w:t xml:space="preserve"> system of maps usually, but not always, consists of a confluence of language and imagery. Wood’s description of maps as ‘a synthesis of spatially and temporally registered </w:t>
      </w:r>
      <w:proofErr w:type="spellStart"/>
      <w:r w:rsidR="00EC6218" w:rsidRPr="000B65B7">
        <w:rPr>
          <w:sz w:val="20"/>
        </w:rPr>
        <w:t>gestalten</w:t>
      </w:r>
      <w:proofErr w:type="spellEnd"/>
      <w:r w:rsidR="00EC6218" w:rsidRPr="000B65B7">
        <w:rPr>
          <w:sz w:val="20"/>
        </w:rPr>
        <w:t xml:space="preserve">, each a synthesis in its own right’ where the interplay of the various levels of signification create a whole which is more than the sum of its constituent parts echoes many descriptions of the structures in comics </w:t>
      </w:r>
      <w:r w:rsidR="00EC6218">
        <w:rPr>
          <w:sz w:val="20"/>
        </w:rPr>
        <w:fldChar w:fldCharType="begin"/>
      </w:r>
      <w:r w:rsidR="00F278F6">
        <w:rPr>
          <w:sz w:val="20"/>
        </w:rPr>
        <w:instrText xml:space="preserve"> ADDIN EN.CITE &lt;EndNote&gt;&lt;Cite ExcludeAuth="1" ExcludeYear="1"&gt;&lt;Author&gt;Wood&lt;/Author&gt;&lt;Year&gt;2010&lt;/Year&gt;&lt;RecNum&gt;223&lt;/RecNum&gt;&lt;Pages&gt;105&lt;/Pages&gt;&lt;DisplayText&gt;(105)&lt;/DisplayText&gt;&lt;record&gt;&lt;rec-number&gt;223&lt;/rec-number&gt;&lt;foreign-keys&gt;&lt;key app="EN" db-id="dwx5rx5xntaeaue9r2ovr2zy9t2r9w9eevx2" timestamp="1438431012"&gt;223&lt;/key&gt;&lt;/foreign-keys&gt;&lt;ref-type name="Book"&gt;6&lt;/ref-type&gt;&lt;contributors&gt;&lt;authors&gt;&lt;author&gt;Wood, Denis&lt;/author&gt;&lt;/authors&gt;&lt;/contributors&gt;&lt;titles&gt;&lt;title&gt;Rethinking the Power of Maps&lt;/title&gt;&lt;/titles&gt;&lt;dates&gt;&lt;year&gt;2010&lt;/year&gt;&lt;/dates&gt;&lt;pub-location&gt;London&lt;/pub-location&gt;&lt;publisher&gt;The Guilford Press&lt;/publisher&gt;&lt;urls&gt;&lt;/urls&gt;&lt;/record&gt;&lt;/Cite&gt;&lt;/EndNote&gt;</w:instrText>
      </w:r>
      <w:r w:rsidR="00EC6218">
        <w:rPr>
          <w:sz w:val="20"/>
        </w:rPr>
        <w:fldChar w:fldCharType="separate"/>
      </w:r>
      <w:r w:rsidR="00F278F6">
        <w:rPr>
          <w:noProof/>
          <w:sz w:val="20"/>
        </w:rPr>
        <w:t>(105)</w:t>
      </w:r>
      <w:r w:rsidR="00EC6218">
        <w:rPr>
          <w:sz w:val="20"/>
        </w:rPr>
        <w:fldChar w:fldCharType="end"/>
      </w:r>
      <w:r w:rsidR="00EC6218" w:rsidRPr="000B65B7">
        <w:rPr>
          <w:sz w:val="20"/>
        </w:rPr>
        <w:t xml:space="preserve">. In the following sections </w:t>
      </w:r>
      <w:ins w:id="160" w:author="Kat" w:date="2015-09-15T13:11:00Z">
        <w:r w:rsidR="00E73641">
          <w:rPr>
            <w:sz w:val="20"/>
          </w:rPr>
          <w:t>I</w:t>
        </w:r>
      </w:ins>
      <w:r w:rsidR="00EC6218" w:rsidRPr="000B65B7">
        <w:rPr>
          <w:sz w:val="20"/>
        </w:rPr>
        <w:t xml:space="preserve"> will discuss some specific examples of how these two, compl</w:t>
      </w:r>
      <w:ins w:id="161" w:author="Kat" w:date="2015-09-15T13:11:00Z">
        <w:r w:rsidR="00CD3DF4">
          <w:rPr>
            <w:sz w:val="20"/>
          </w:rPr>
          <w:t>e</w:t>
        </w:r>
      </w:ins>
      <w:r w:rsidR="00EC6218" w:rsidRPr="000B65B7">
        <w:rPr>
          <w:sz w:val="20"/>
        </w:rPr>
        <w:t xml:space="preserve">mentary </w:t>
      </w:r>
      <w:proofErr w:type="spellStart"/>
      <w:r w:rsidR="00EC6218" w:rsidRPr="000B65B7">
        <w:rPr>
          <w:sz w:val="20"/>
        </w:rPr>
        <w:t>semiological</w:t>
      </w:r>
      <w:proofErr w:type="spellEnd"/>
      <w:r w:rsidR="00EC6218" w:rsidRPr="000B65B7">
        <w:rPr>
          <w:sz w:val="20"/>
        </w:rPr>
        <w:t xml:space="preserve"> systems interact to inform layers of signification encoded in each.</w:t>
      </w:r>
    </w:p>
    <w:p w14:paraId="4C804194" w14:textId="77777777" w:rsidR="00EC6218" w:rsidRPr="000B65B7" w:rsidRDefault="00EC6218"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z-Cyrl-UZ" w:eastAsia="uz-Cyrl-UZ" w:bidi="uz-Cyrl-UZ"/>
        </w:rPr>
      </w:pPr>
    </w:p>
    <w:p w14:paraId="6F60B72F" w14:textId="77777777" w:rsidR="00EC6218" w:rsidRPr="00F32B04" w:rsidRDefault="00EC6218"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z-Cyrl-UZ" w:eastAsia="uz-Cyrl-UZ" w:bidi="uz-Cyrl-UZ"/>
        </w:rPr>
      </w:pPr>
      <w:r w:rsidRPr="00F32B04">
        <w:rPr>
          <w:b/>
          <w:color w:val="000000"/>
          <w:sz w:val="28"/>
          <w:szCs w:val="28"/>
        </w:rPr>
        <w:t>Visual signification of mapping traditions</w:t>
      </w:r>
    </w:p>
    <w:p w14:paraId="6C607FE8" w14:textId="0F14C87E" w:rsidR="00EC6218" w:rsidRPr="000B65B7" w:rsidRDefault="00E73641"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ins w:id="162" w:author="Kat" w:date="2015-09-15T13:11:00Z">
        <w:r>
          <w:rPr>
            <w:sz w:val="20"/>
          </w:rPr>
          <w:tab/>
        </w:r>
      </w:ins>
      <w:r w:rsidR="00EC6218" w:rsidRPr="000B65B7">
        <w:rPr>
          <w:sz w:val="20"/>
        </w:rPr>
        <w:t xml:space="preserve">There is a wide range of mapping traditions available for incorporation into graphic narratives. When the reader encounters a map within a narrative, she will not simply interpret the raw topographical data being presented, but also infer subtler cultural cues from the representational modality utilized.  </w:t>
      </w:r>
      <w:ins w:id="163" w:author="Kat" w:date="2015-09-15T13:12:00Z">
        <w:r>
          <w:rPr>
            <w:sz w:val="20"/>
          </w:rPr>
          <w:t>Here, I will</w:t>
        </w:r>
      </w:ins>
      <w:r w:rsidR="00EC6218" w:rsidRPr="000B65B7">
        <w:rPr>
          <w:sz w:val="20"/>
        </w:rPr>
        <w:t xml:space="preserve"> focus on </w:t>
      </w:r>
      <w:r w:rsidR="00EC6218" w:rsidRPr="000B65B7">
        <w:rPr>
          <w:i/>
          <w:sz w:val="20"/>
        </w:rPr>
        <w:t>A Game For Swallows</w:t>
      </w:r>
      <w:r w:rsidR="00EC6218" w:rsidRPr="000B65B7">
        <w:rPr>
          <w:sz w:val="20"/>
        </w:rPr>
        <w:t xml:space="preserve">, by </w:t>
      </w:r>
      <w:proofErr w:type="spellStart"/>
      <w:r w:rsidR="00EC6218" w:rsidRPr="000B65B7">
        <w:rPr>
          <w:sz w:val="20"/>
        </w:rPr>
        <w:t>Zeina</w:t>
      </w:r>
      <w:proofErr w:type="spellEnd"/>
      <w:r w:rsidR="00EC6218" w:rsidRPr="000B65B7">
        <w:rPr>
          <w:sz w:val="20"/>
        </w:rPr>
        <w:t xml:space="preserve"> </w:t>
      </w:r>
      <w:proofErr w:type="spellStart"/>
      <w:r w:rsidR="00EC6218" w:rsidRPr="000B65B7">
        <w:rPr>
          <w:sz w:val="20"/>
        </w:rPr>
        <w:t>Abirached</w:t>
      </w:r>
      <w:proofErr w:type="spellEnd"/>
      <w:r w:rsidR="00EC6218" w:rsidRPr="000B65B7">
        <w:rPr>
          <w:sz w:val="20"/>
        </w:rPr>
        <w:t xml:space="preserve">, which utilizes a variety of mapping techniques in order to communicate the layering of identities necessary in civil-war-era Lebanon. </w:t>
      </w:r>
    </w:p>
    <w:p w14:paraId="4D17CE9B" w14:textId="21C198B0" w:rsidR="00EC6218" w:rsidRPr="000B65B7" w:rsidRDefault="00E73641"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ins w:id="164" w:author="Kat" w:date="2015-09-15T13:11:00Z">
        <w:r>
          <w:rPr>
            <w:i/>
            <w:sz w:val="20"/>
          </w:rPr>
          <w:tab/>
        </w:r>
      </w:ins>
      <w:r w:rsidR="00EC6218" w:rsidRPr="000B65B7">
        <w:rPr>
          <w:i/>
          <w:sz w:val="20"/>
        </w:rPr>
        <w:t xml:space="preserve">A Game for Swallows </w:t>
      </w:r>
      <w:r w:rsidR="00EC6218" w:rsidRPr="000B65B7">
        <w:rPr>
          <w:sz w:val="20"/>
        </w:rPr>
        <w:t>opens on a map titled ‘Lebanon and Surrounding Area 1975–1990’ depicting Lebanon centered in the top half of the map, with portions of Syria, Israel and the Mediterranean Sea filling the rest of the page</w:t>
      </w:r>
      <w:r w:rsidR="00EC6218">
        <w:rPr>
          <w:sz w:val="20"/>
        </w:rPr>
        <w:t xml:space="preserve"> </w:t>
      </w:r>
      <w:r w:rsidR="00EC6218">
        <w:rPr>
          <w:sz w:val="20"/>
        </w:rPr>
        <w:fldChar w:fldCharType="begin"/>
      </w:r>
      <w:r w:rsidR="00F278F6">
        <w:rPr>
          <w:sz w:val="20"/>
        </w:rPr>
        <w:instrText xml:space="preserve"> ADDIN EN.CITE &lt;EndNote&gt;&lt;Cite&gt;&lt;Author&gt;Abirached&lt;/Author&gt;&lt;Year&gt;2012&lt;/Year&gt;&lt;RecNum&gt;226&lt;/RecNum&gt;&lt;Pages&gt;8&lt;/Pages&gt;&lt;DisplayText&gt;(Abirached 2012, 8)&lt;/DisplayText&gt;&lt;record&gt;&lt;rec-number&gt;226&lt;/rec-number&gt;&lt;foreign-keys&gt;&lt;key app="EN" db-id="dwx5rx5xntaeaue9r2ovr2zy9t2r9w9eevx2" timestamp="1438433612"&gt;226&lt;/key&gt;&lt;/foreign-keys&gt;&lt;ref-type name="Book"&gt;6&lt;/ref-type&gt;&lt;contributors&gt;&lt;authors&gt;&lt;author&gt;Abirached, Zeina&lt;/author&gt;&lt;/authors&gt;&lt;/contributors&gt;&lt;titles&gt;&lt;title&gt;A Game for Swallows&lt;/title&gt;&lt;/titles&gt;&lt;dates&gt;&lt;year&gt;2012&lt;/year&gt;&lt;/dates&gt;&lt;pub-location&gt;New York&lt;/pub-location&gt;&lt;publisher&gt;Graphic Universe&lt;/publisher&gt;&lt;urls&gt;&lt;/urls&gt;&lt;/record&gt;&lt;/Cite&gt;&lt;/EndNote&gt;</w:instrText>
      </w:r>
      <w:r w:rsidR="00EC6218">
        <w:rPr>
          <w:sz w:val="20"/>
        </w:rPr>
        <w:fldChar w:fldCharType="separate"/>
      </w:r>
      <w:r w:rsidR="00F278F6">
        <w:rPr>
          <w:noProof/>
          <w:sz w:val="20"/>
        </w:rPr>
        <w:t>(Abirached 2012, 8)</w:t>
      </w:r>
      <w:r w:rsidR="00EC6218">
        <w:rPr>
          <w:sz w:val="20"/>
        </w:rPr>
        <w:fldChar w:fldCharType="end"/>
      </w:r>
      <w:r w:rsidR="00EC6218" w:rsidRPr="000B65B7">
        <w:rPr>
          <w:sz w:val="20"/>
        </w:rPr>
        <w:t xml:space="preserve">. In Lebanon, three cities and the capital, Beirut, are inscribed; in Syria one city and the capital, Damascus; in Israel two cities, neither of which is marked as a capital, perhaps due to Jerusalem’s debated international status, or perhaps showing a bias in the map maker. There is an inset in the bottom right-hand corner of the map focusing on Beirut, Lebanon, illustrating the Demarcation Line, or the ‘Green Line’, which separated West Beirut (Muslim) from East Beirut (Christian). There is also a key explaining the variety of borders present in the map—international, city, and disputed—as well as a scale in miles and kilometers. The terrain is presented dispassionately, from a third-person perspective and the style locates it within a tradition of authoritative world maps that claim objectivity. </w:t>
      </w:r>
    </w:p>
    <w:p w14:paraId="255DFCBB" w14:textId="3F152560" w:rsidR="00EC6218" w:rsidRPr="000B65B7" w:rsidRDefault="00E73641"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ins w:id="165" w:author="Kat" w:date="2015-09-15T13:12:00Z">
        <w:r>
          <w:rPr>
            <w:sz w:val="20"/>
          </w:rPr>
          <w:tab/>
        </w:r>
      </w:ins>
      <w:r w:rsidR="00EC6218" w:rsidRPr="000B65B7">
        <w:rPr>
          <w:sz w:val="20"/>
        </w:rPr>
        <w:t xml:space="preserve">The inclusion of a legend is one such signifier of this mapping modality. </w:t>
      </w:r>
      <w:proofErr w:type="spellStart"/>
      <w:r w:rsidR="00EC6218" w:rsidRPr="000B65B7">
        <w:rPr>
          <w:sz w:val="20"/>
        </w:rPr>
        <w:t>Abirached’s</w:t>
      </w:r>
      <w:proofErr w:type="spellEnd"/>
      <w:r w:rsidR="00EC6218" w:rsidRPr="000B65B7">
        <w:rPr>
          <w:sz w:val="20"/>
        </w:rPr>
        <w:t xml:space="preserve"> legend does not provide an exhaustive explanation for all of the symbols inscribed on the map, but rather, as Wood would argue all legends do, provides a secondary space for mythmaking, related to, but not wholly referent to, the map itself </w:t>
      </w:r>
      <w:r w:rsidR="00EC6218">
        <w:rPr>
          <w:sz w:val="20"/>
        </w:rPr>
        <w:fldChar w:fldCharType="begin"/>
      </w:r>
      <w:r w:rsidR="00F278F6">
        <w:rPr>
          <w:sz w:val="20"/>
        </w:rPr>
        <w:instrText xml:space="preserve"> ADDIN EN.CITE &lt;EndNote&gt;&lt;Cite&gt;&lt;Author&gt;Wood&lt;/Author&gt;&lt;Year&gt;2010&lt;/Year&gt;&lt;RecNum&gt;223&lt;/RecNum&gt;&lt;Pages&gt;69-73&lt;/Pages&gt;&lt;DisplayText&gt;(Wood 2010, 69-73)&lt;/DisplayText&gt;&lt;record&gt;&lt;rec-number&gt;223&lt;/rec-number&gt;&lt;foreign-keys&gt;&lt;key app="EN" db-id="dwx5rx5xntaeaue9r2ovr2zy9t2r9w9eevx2" timestamp="1438431012"&gt;223&lt;/key&gt;&lt;/foreign-keys&gt;&lt;ref-type name="Book"&gt;6&lt;/ref-type&gt;&lt;contributors&gt;&lt;authors&gt;&lt;author&gt;Wood, Denis&lt;/author&gt;&lt;/authors&gt;&lt;/contributors&gt;&lt;titles&gt;&lt;title&gt;Rethinking the Power of Maps&lt;/title&gt;&lt;/titles&gt;&lt;dates&gt;&lt;year&gt;2010&lt;/year&gt;&lt;/dates&gt;&lt;pub-location&gt;London&lt;/pub-location&gt;&lt;publisher&gt;The Guilford Press&lt;/publisher&gt;&lt;urls&gt;&lt;/urls&gt;&lt;/record&gt;&lt;/Cite&gt;&lt;/EndNote&gt;</w:instrText>
      </w:r>
      <w:r w:rsidR="00EC6218">
        <w:rPr>
          <w:sz w:val="20"/>
        </w:rPr>
        <w:fldChar w:fldCharType="separate"/>
      </w:r>
      <w:r w:rsidR="00F278F6">
        <w:rPr>
          <w:noProof/>
          <w:sz w:val="20"/>
        </w:rPr>
        <w:t>(Wood 2010, 69-73)</w:t>
      </w:r>
      <w:r w:rsidR="00EC6218">
        <w:rPr>
          <w:sz w:val="20"/>
        </w:rPr>
        <w:fldChar w:fldCharType="end"/>
      </w:r>
      <w:r w:rsidR="00EC6218" w:rsidRPr="000B65B7">
        <w:rPr>
          <w:sz w:val="20"/>
        </w:rPr>
        <w:t xml:space="preserve">. The inclusion of the legend reinforces the myth that this map is tied to an objective cartographic tradition, which is further supported by the normative elements defined within. These elements, mostly relating to the signs for borders, as well as the signifier for city and capital, would be more-or-less self explanatory without the legend. As Wood says ‘it is not, then, that maps don't need to be decoded; but that they are by and large encoded in signs as readily interpreted by most map readers as the simple prose into which the marks are translated on the legends themselves' </w:t>
      </w:r>
      <w:r w:rsidR="00EC6218">
        <w:rPr>
          <w:sz w:val="20"/>
        </w:rPr>
        <w:fldChar w:fldCharType="begin"/>
      </w:r>
      <w:r w:rsidR="00F278F6">
        <w:rPr>
          <w:sz w:val="20"/>
        </w:rPr>
        <w:instrText xml:space="preserve"> ADDIN EN.CITE &lt;EndNote&gt;&lt;Cite ExcludeAuth="1" ExcludeYear="1"&gt;&lt;Author&gt;Wood&lt;/Author&gt;&lt;Year&gt;2010&lt;/Year&gt;&lt;RecNum&gt;223&lt;/RecNum&gt;&lt;Pages&gt;69&lt;/Pages&gt;&lt;DisplayText&gt;(69)&lt;/DisplayText&gt;&lt;record&gt;&lt;rec-number&gt;223&lt;/rec-number&gt;&lt;foreign-keys&gt;&lt;key app="EN" db-id="dwx5rx5xntaeaue9r2ovr2zy9t2r9w9eevx2" timestamp="1438431012"&gt;223&lt;/key&gt;&lt;/foreign-keys&gt;&lt;ref-type name="Book"&gt;6&lt;/ref-type&gt;&lt;contributors&gt;&lt;authors&gt;&lt;author&gt;Wood, Denis&lt;/author&gt;&lt;/authors&gt;&lt;/contributors&gt;&lt;titles&gt;&lt;title&gt;Rethinking the Power of Maps&lt;/title&gt;&lt;/titles&gt;&lt;dates&gt;&lt;year&gt;2010&lt;/year&gt;&lt;/dates&gt;&lt;pub-location&gt;London&lt;/pub-location&gt;&lt;publisher&gt;The Guilford Press&lt;/publisher&gt;&lt;urls&gt;&lt;/urls&gt;&lt;/record&gt;&lt;/Cite&gt;&lt;/EndNote&gt;</w:instrText>
      </w:r>
      <w:r w:rsidR="00EC6218">
        <w:rPr>
          <w:sz w:val="20"/>
        </w:rPr>
        <w:fldChar w:fldCharType="separate"/>
      </w:r>
      <w:r w:rsidR="00F278F6">
        <w:rPr>
          <w:noProof/>
          <w:sz w:val="20"/>
        </w:rPr>
        <w:t>(69)</w:t>
      </w:r>
      <w:r w:rsidR="00EC6218">
        <w:rPr>
          <w:sz w:val="20"/>
        </w:rPr>
        <w:fldChar w:fldCharType="end"/>
      </w:r>
      <w:r w:rsidR="00EC6218" w:rsidRPr="000B65B7">
        <w:rPr>
          <w:sz w:val="20"/>
        </w:rPr>
        <w:t xml:space="preserve">. Here, the inclusion of the legend as a design element is more important than the codes it explicates. </w:t>
      </w:r>
    </w:p>
    <w:p w14:paraId="21B56568" w14:textId="0E7904F0" w:rsidR="00EC6218" w:rsidRPr="000B65B7" w:rsidRDefault="00E73641"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ins w:id="166" w:author="Kat" w:date="2015-09-15T13:12:00Z">
        <w:r>
          <w:rPr>
            <w:sz w:val="20"/>
          </w:rPr>
          <w:tab/>
        </w:r>
      </w:ins>
      <w:r w:rsidR="00EC6218" w:rsidRPr="000B65B7">
        <w:rPr>
          <w:sz w:val="20"/>
        </w:rPr>
        <w:t xml:space="preserve">Using a signification structure that proposes objectivity on the first page situates the register of the author/narrator as well. Like </w:t>
      </w:r>
      <w:r w:rsidR="00EC6218" w:rsidRPr="000B65B7">
        <w:rPr>
          <w:i/>
          <w:sz w:val="20"/>
        </w:rPr>
        <w:t xml:space="preserve">Persepolis, </w:t>
      </w:r>
      <w:r w:rsidR="00EC6218" w:rsidRPr="000B65B7">
        <w:rPr>
          <w:sz w:val="20"/>
        </w:rPr>
        <w:t xml:space="preserve">another story of a childhood shaped by a Middle Eastern civil war, </w:t>
      </w:r>
      <w:r w:rsidR="00EC6218" w:rsidRPr="000B65B7">
        <w:rPr>
          <w:i/>
          <w:sz w:val="20"/>
        </w:rPr>
        <w:t>A Game For Swallows</w:t>
      </w:r>
      <w:r w:rsidR="00EC6218" w:rsidRPr="000B65B7">
        <w:rPr>
          <w:sz w:val="20"/>
        </w:rPr>
        <w:t xml:space="preserve"> features a </w:t>
      </w:r>
      <w:ins w:id="167" w:author="Kat" w:date="2015-09-15T13:13:00Z">
        <w:r w:rsidR="00DD404A">
          <w:rPr>
            <w:sz w:val="20"/>
          </w:rPr>
          <w:t>confident</w:t>
        </w:r>
      </w:ins>
      <w:r w:rsidR="00EC6218" w:rsidRPr="000B65B7">
        <w:rPr>
          <w:sz w:val="20"/>
        </w:rPr>
        <w:t xml:space="preserve"> narrator, devoid of doubt in their recollections. As discussed in the chapter ‘Childhood Memoirs—Autobiographical Approaches’, when authoring a narrative that directly confronts the normative version of events, signs of external authentication </w:t>
      </w:r>
      <w:ins w:id="168" w:author="Kat" w:date="2015-09-15T13:13:00Z">
        <w:r w:rsidR="00DD404A">
          <w:rPr>
            <w:sz w:val="20"/>
          </w:rPr>
          <w:t xml:space="preserve">are often used </w:t>
        </w:r>
      </w:ins>
      <w:r w:rsidR="00EC6218" w:rsidRPr="000B65B7">
        <w:rPr>
          <w:sz w:val="20"/>
        </w:rPr>
        <w:t>in order to give authority to the divergent voice.</w:t>
      </w:r>
    </w:p>
    <w:p w14:paraId="47000798" w14:textId="53BF2841" w:rsidR="00EC6218" w:rsidRPr="000B65B7" w:rsidRDefault="00DD404A"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ins w:id="169" w:author="Kat" w:date="2015-09-15T13:13:00Z">
        <w:r>
          <w:rPr>
            <w:sz w:val="20"/>
          </w:rPr>
          <w:tab/>
        </w:r>
      </w:ins>
      <w:r w:rsidR="00EC6218" w:rsidRPr="000B65B7">
        <w:rPr>
          <w:sz w:val="20"/>
        </w:rPr>
        <w:t xml:space="preserve">The inset map of Beirut performs a similar identity reinforcement function as the legend. The placement of the inset also obscures much of Jordan, a country that does not feature prominently in this portion of Lebanese history, and as such may go unnamed. The inset is titled ‘Beirut, Lebanon’, which is wholly unnecessary from a strictly explanatory standpoint—the area of inset is defined as Beirut on the large map, and each half of Beirut is separately labeled in the inset itself—but this proliferation of the city’s name emphasizes the physical location the narrative will be grounded in. All of the present-tense narrative action that is depicted occurs in two small rooms separated by a few streets, yet Beirut as a larger political, physical and social construct features prominently in </w:t>
      </w:r>
      <w:proofErr w:type="spellStart"/>
      <w:r w:rsidR="00EC6218" w:rsidRPr="000B65B7">
        <w:rPr>
          <w:sz w:val="20"/>
        </w:rPr>
        <w:t>Abirached’s</w:t>
      </w:r>
      <w:proofErr w:type="spellEnd"/>
      <w:r w:rsidR="00EC6218" w:rsidRPr="000B65B7">
        <w:rPr>
          <w:sz w:val="20"/>
        </w:rPr>
        <w:t xml:space="preserve"> memoir.</w:t>
      </w:r>
    </w:p>
    <w:p w14:paraId="673030A0" w14:textId="7E427EDE" w:rsidR="00EC6218" w:rsidRPr="000B65B7" w:rsidRDefault="005F17F6"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ins w:id="170" w:author="Kat" w:date="2015-09-15T13:12:00Z">
        <w:r>
          <w:rPr>
            <w:sz w:val="20"/>
          </w:rPr>
          <w:tab/>
        </w:r>
      </w:ins>
      <w:r w:rsidR="00EC6218" w:rsidRPr="000B65B7">
        <w:rPr>
          <w:sz w:val="20"/>
        </w:rPr>
        <w:t xml:space="preserve">The following five pages all depict street-level exteriors of abandoned, bricked up buildings and shop-fronts, one or two borderless panels per page, explained solely by the caption ‘East Beirut—1984’ on the bottom of the page facing the map </w:t>
      </w:r>
      <w:r w:rsidR="00EC6218">
        <w:rPr>
          <w:sz w:val="20"/>
        </w:rPr>
        <w:fldChar w:fldCharType="begin"/>
      </w:r>
      <w:r w:rsidR="00F278F6">
        <w:rPr>
          <w:sz w:val="20"/>
        </w:rPr>
        <w:instrText xml:space="preserve"> ADDIN EN.CITE &lt;EndNote&gt;&lt;Cite&gt;&lt;Author&gt;Abirached&lt;/Author&gt;&lt;Year&gt;2012&lt;/Year&gt;&lt;RecNum&gt;226&lt;/RecNum&gt;&lt;Pages&gt;9–13&lt;/Pages&gt;&lt;DisplayText&gt;(Abirached 2012, 9–13)&lt;/DisplayText&gt;&lt;record&gt;&lt;rec-number&gt;226&lt;/rec-number&gt;&lt;foreign-keys&gt;&lt;key app="EN" db-id="dwx5rx5xntaeaue9r2ovr2zy9t2r9w9eevx2" timestamp="1438433612"&gt;226&lt;/key&gt;&lt;/foreign-keys&gt;&lt;ref-type name="Book"&gt;6&lt;/ref-type&gt;&lt;contributors&gt;&lt;authors&gt;&lt;author&gt;Abirached, Zeina&lt;/author&gt;&lt;/authors&gt;&lt;/contributors&gt;&lt;titles&gt;&lt;title&gt;A Game for Swallows&lt;/title&gt;&lt;/titles&gt;&lt;dates&gt;&lt;year&gt;2012&lt;/year&gt;&lt;/dates&gt;&lt;pub-location&gt;New York&lt;/pub-location&gt;&lt;publisher&gt;Graphic Universe&lt;/publisher&gt;&lt;urls&gt;&lt;/urls&gt;&lt;/record&gt;&lt;/Cite&gt;&lt;/EndNote&gt;</w:instrText>
      </w:r>
      <w:r w:rsidR="00EC6218">
        <w:rPr>
          <w:sz w:val="20"/>
        </w:rPr>
        <w:fldChar w:fldCharType="separate"/>
      </w:r>
      <w:r w:rsidR="00F278F6">
        <w:rPr>
          <w:noProof/>
          <w:sz w:val="20"/>
        </w:rPr>
        <w:t>(Abirached 2012, 9–13)</w:t>
      </w:r>
      <w:r w:rsidR="00EC6218">
        <w:rPr>
          <w:sz w:val="20"/>
        </w:rPr>
        <w:fldChar w:fldCharType="end"/>
      </w:r>
      <w:r w:rsidR="00EC6218" w:rsidRPr="000B65B7">
        <w:rPr>
          <w:sz w:val="20"/>
        </w:rPr>
        <w:t xml:space="preserve">. The sixth page also features two borderless street scenes, but this one contextualizes itself and the previous pages by locating the images along the demarcation line between East and West Beirut, home for the protagonist at the time </w:t>
      </w:r>
      <w:r w:rsidR="00EC6218">
        <w:rPr>
          <w:sz w:val="20"/>
        </w:rPr>
        <w:fldChar w:fldCharType="begin"/>
      </w:r>
      <w:r w:rsidR="00F278F6">
        <w:rPr>
          <w:sz w:val="20"/>
        </w:rPr>
        <w:instrText xml:space="preserve"> ADDIN EN.CITE &lt;EndNote&gt;&lt;Cite ExcludeAuth="1" ExcludeYear="1"&gt;&lt;Author&gt;Abirached&lt;/Author&gt;&lt;Year&gt;2012&lt;/Year&gt;&lt;RecNum&gt;226&lt;/RecNum&gt;&lt;Pages&gt;14&lt;/Pages&gt;&lt;DisplayText&gt;(14)&lt;/DisplayText&gt;&lt;record&gt;&lt;rec-number&gt;226&lt;/rec-number&gt;&lt;foreign-keys&gt;&lt;key app="EN" db-id="dwx5rx5xntaeaue9r2ovr2zy9t2r9w9eevx2" timestamp="1438433612"&gt;226&lt;/key&gt;&lt;/foreign-keys&gt;&lt;ref-type name="Book"&gt;6&lt;/ref-type&gt;&lt;contributors&gt;&lt;authors&gt;&lt;author&gt;Abirached, Zeina&lt;/author&gt;&lt;/authors&gt;&lt;/contributors&gt;&lt;titles&gt;&lt;title&gt;A Game for Swallows&lt;/title&gt;&lt;/titles&gt;&lt;dates&gt;&lt;year&gt;2012&lt;/year&gt;&lt;/dates&gt;&lt;pub-location&gt;New York&lt;/pub-location&gt;&lt;publisher&gt;Graphic Universe&lt;/publisher&gt;&lt;urls&gt;&lt;/urls&gt;&lt;/record&gt;&lt;/Cite&gt;&lt;/EndNote&gt;</w:instrText>
      </w:r>
      <w:r w:rsidR="00EC6218">
        <w:rPr>
          <w:sz w:val="20"/>
        </w:rPr>
        <w:fldChar w:fldCharType="separate"/>
      </w:r>
      <w:r w:rsidR="00F278F6">
        <w:rPr>
          <w:noProof/>
          <w:sz w:val="20"/>
        </w:rPr>
        <w:t>(14)</w:t>
      </w:r>
      <w:r w:rsidR="00EC6218">
        <w:rPr>
          <w:sz w:val="20"/>
        </w:rPr>
        <w:fldChar w:fldCharType="end"/>
      </w:r>
      <w:r w:rsidR="00EC6218" w:rsidRPr="000B65B7">
        <w:rPr>
          <w:sz w:val="20"/>
        </w:rPr>
        <w:t xml:space="preserve">. The sheer amount of page-time devoted to these images imbues them with weight beyond that of a purely locative introduction. Before a single line of narration or dialogue appears, the ghostly carapace of the external world has overshadowed the internal and situated how the domestic will be experienced. </w:t>
      </w:r>
      <w:proofErr w:type="spellStart"/>
      <w:r w:rsidR="00EC6218" w:rsidRPr="000B65B7">
        <w:rPr>
          <w:sz w:val="20"/>
        </w:rPr>
        <w:t>Abirached</w:t>
      </w:r>
      <w:proofErr w:type="spellEnd"/>
      <w:r w:rsidR="00EC6218" w:rsidRPr="000B65B7">
        <w:rPr>
          <w:sz w:val="20"/>
        </w:rPr>
        <w:t xml:space="preserve"> then shows us one of these interiors, her maternal grandmother’s living room, before the reader is presented with two more full-page maps </w:t>
      </w:r>
      <w:r w:rsidR="00EC6218">
        <w:rPr>
          <w:sz w:val="20"/>
        </w:rPr>
        <w:fldChar w:fldCharType="begin"/>
      </w:r>
      <w:r w:rsidR="00F278F6">
        <w:rPr>
          <w:sz w:val="20"/>
        </w:rPr>
        <w:instrText xml:space="preserve"> ADDIN EN.CITE &lt;EndNote&gt;&lt;Cite ExcludeAuth="1" ExcludeYear="1"&gt;&lt;Author&gt;Abirached&lt;/Author&gt;&lt;Year&gt;2012&lt;/Year&gt;&lt;RecNum&gt;226&lt;/RecNum&gt;&lt;Pages&gt;15&lt;/Pages&gt;&lt;DisplayText&gt;(15)&lt;/DisplayText&gt;&lt;record&gt;&lt;rec-number&gt;226&lt;/rec-number&gt;&lt;foreign-keys&gt;&lt;key app="EN" db-id="dwx5rx5xntaeaue9r2ovr2zy9t2r9w9eevx2" timestamp="1438433612"&gt;226&lt;/key&gt;&lt;/foreign-keys&gt;&lt;ref-type name="Book"&gt;6&lt;/ref-type&gt;&lt;contributors&gt;&lt;authors&gt;&lt;author&gt;Abirached, Zeina&lt;/author&gt;&lt;/authors&gt;&lt;/contributors&gt;&lt;titles&gt;&lt;title&gt;A Game for Swallows&lt;/title&gt;&lt;/titles&gt;&lt;dates&gt;&lt;year&gt;2012&lt;/year&gt;&lt;/dates&gt;&lt;pub-location&gt;New York&lt;/pub-location&gt;&lt;publisher&gt;Graphic Universe&lt;/publisher&gt;&lt;urls&gt;&lt;/urls&gt;&lt;/record&gt;&lt;/Cite&gt;&lt;/EndNote&gt;</w:instrText>
      </w:r>
      <w:r w:rsidR="00EC6218">
        <w:rPr>
          <w:sz w:val="20"/>
        </w:rPr>
        <w:fldChar w:fldCharType="separate"/>
      </w:r>
      <w:r w:rsidR="00F278F6">
        <w:rPr>
          <w:noProof/>
          <w:sz w:val="20"/>
        </w:rPr>
        <w:t>(15)</w:t>
      </w:r>
      <w:r w:rsidR="00EC6218">
        <w:rPr>
          <w:sz w:val="20"/>
        </w:rPr>
        <w:fldChar w:fldCharType="end"/>
      </w:r>
      <w:r w:rsidR="00EC6218" w:rsidRPr="000B65B7">
        <w:rPr>
          <w:sz w:val="20"/>
        </w:rPr>
        <w:t>.</w:t>
      </w:r>
    </w:p>
    <w:p w14:paraId="3EC6653C" w14:textId="54650E21" w:rsidR="00EC6218" w:rsidRPr="00F32B04" w:rsidRDefault="005F17F6"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ins w:id="171" w:author="Kat" w:date="2015-09-15T13:12:00Z">
        <w:r>
          <w:rPr>
            <w:sz w:val="20"/>
          </w:rPr>
          <w:tab/>
        </w:r>
      </w:ins>
      <w:r w:rsidR="00EC6218" w:rsidRPr="000B65B7">
        <w:rPr>
          <w:sz w:val="20"/>
        </w:rPr>
        <w:t xml:space="preserve">The maps on pages 16 and 17, after we have been introduced to our first character, diverge from the visual tone seen previously and are positioned very differently from the opening map on page 8. These maps make no claim to objectivity, and instead recall more ephemeral, hand-drawn maps rather than official cartography. Hand drawn maps may be understood as the cartographic equivalent of oral history. As noted in </w:t>
      </w:r>
      <w:r w:rsidR="00EC6218" w:rsidRPr="000B65B7">
        <w:rPr>
          <w:i/>
          <w:sz w:val="20"/>
        </w:rPr>
        <w:t>From Here to There</w:t>
      </w:r>
      <w:r w:rsidR="00EC6218" w:rsidRPr="000B65B7">
        <w:rPr>
          <w:sz w:val="20"/>
        </w:rPr>
        <w:t xml:space="preserve">, a collection of maps from the Hand Drawn Map Association, ‘Very few maps resembling those in this collection have been intentionally archived throughout history' </w:t>
      </w:r>
      <w:r w:rsidR="00EC6218">
        <w:rPr>
          <w:sz w:val="20"/>
        </w:rPr>
        <w:fldChar w:fldCharType="begin"/>
      </w:r>
      <w:r w:rsidR="00F278F6">
        <w:rPr>
          <w:sz w:val="20"/>
        </w:rPr>
        <w:instrText xml:space="preserve"> ADDIN EN.CITE &lt;EndNote&gt;&lt;Cite&gt;&lt;Author&gt;Harzinski&lt;/Author&gt;&lt;Year&gt;2010&lt;/Year&gt;&lt;RecNum&gt;236&lt;/RecNum&gt;&lt;Pages&gt;10&lt;/Pages&gt;&lt;DisplayText&gt;(Harzinski 2010, 10)&lt;/DisplayText&gt;&lt;record&gt;&lt;rec-number&gt;236&lt;/rec-number&gt;&lt;foreign-keys&gt;&lt;key app="EN" db-id="dwx5rx5xntaeaue9r2ovr2zy9t2r9w9eevx2" timestamp="1440773594"&gt;236&lt;/key&gt;&lt;/foreign-keys&gt;&lt;ref-type name="Book"&gt;6&lt;/ref-type&gt;&lt;contributors&gt;&lt;authors&gt;&lt;author&gt;Harzinski, Kris&lt;/author&gt;&lt;/authors&gt;&lt;/contributors&gt;&lt;titles&gt;&lt;title&gt;From Here to There: A Curious Collection from the Hand Drawn Map Association&lt;/title&gt;&lt;/titles&gt;&lt;dates&gt;&lt;year&gt;2010&lt;/year&gt;&lt;/dates&gt;&lt;pub-location&gt;New York&lt;/pub-location&gt;&lt;publisher&gt;Princeton Architectural Press&lt;/publisher&gt;&lt;urls&gt;&lt;/urls&gt;&lt;/record&gt;&lt;/Cite&gt;&lt;/EndNote&gt;</w:instrText>
      </w:r>
      <w:r w:rsidR="00EC6218">
        <w:rPr>
          <w:sz w:val="20"/>
        </w:rPr>
        <w:fldChar w:fldCharType="separate"/>
      </w:r>
      <w:r w:rsidR="00F278F6">
        <w:rPr>
          <w:noProof/>
          <w:sz w:val="20"/>
        </w:rPr>
        <w:t>(Harzinski 2010, 10)</w:t>
      </w:r>
      <w:r w:rsidR="00EC6218">
        <w:rPr>
          <w:sz w:val="20"/>
        </w:rPr>
        <w:fldChar w:fldCharType="end"/>
      </w:r>
      <w:r w:rsidR="00EC6218" w:rsidRPr="000B65B7">
        <w:rPr>
          <w:sz w:val="20"/>
        </w:rPr>
        <w:t xml:space="preserve">. These maps capture knowledge that diverges from the authoritative register of official maps, knowledge that is often highly localized, contingent on personal affiliations, disposable, considered banal or commonplace and unworthy of the status afforded by more legitimated forms of cartographic representation. These unofficial histories of place allow insight into the lives of those history is enacted upon, the incidental, common women and men who go unmarked and unnoted. </w:t>
      </w:r>
      <w:proofErr w:type="spellStart"/>
      <w:r w:rsidR="00EC6218" w:rsidRPr="000B65B7">
        <w:rPr>
          <w:sz w:val="20"/>
        </w:rPr>
        <w:t>Abirached’s</w:t>
      </w:r>
      <w:proofErr w:type="spellEnd"/>
      <w:r w:rsidR="00EC6218" w:rsidRPr="000B65B7">
        <w:rPr>
          <w:sz w:val="20"/>
        </w:rPr>
        <w:t xml:space="preserve"> narrative falls comfortably within the canon of post-1970s </w:t>
      </w:r>
      <w:ins w:id="172" w:author="Kat" w:date="2015-11-02T11:38:00Z">
        <w:r w:rsidR="00623CA9">
          <w:rPr>
            <w:sz w:val="20"/>
          </w:rPr>
          <w:t xml:space="preserve">comic book </w:t>
        </w:r>
      </w:ins>
      <w:r w:rsidR="00EC6218" w:rsidRPr="000B65B7">
        <w:rPr>
          <w:sz w:val="20"/>
        </w:rPr>
        <w:t xml:space="preserve">autobiographies that seek to memorialize the lives of everyday individuals as a political statement against the erasure of non-normative narratives in traditional accounts of history from the likes of </w:t>
      </w:r>
      <w:proofErr w:type="spellStart"/>
      <w:r w:rsidR="00EC6218" w:rsidRPr="000B65B7">
        <w:rPr>
          <w:sz w:val="20"/>
        </w:rPr>
        <w:t>Pekar</w:t>
      </w:r>
      <w:proofErr w:type="spellEnd"/>
      <w:r w:rsidR="00EC6218" w:rsidRPr="000B65B7">
        <w:rPr>
          <w:sz w:val="20"/>
        </w:rPr>
        <w:t xml:space="preserve">, </w:t>
      </w:r>
      <w:proofErr w:type="spellStart"/>
      <w:r w:rsidR="00EC6218" w:rsidRPr="00F32B04">
        <w:rPr>
          <w:color w:val="000000"/>
          <w:sz w:val="20"/>
        </w:rPr>
        <w:t>Satrapi</w:t>
      </w:r>
      <w:proofErr w:type="spellEnd"/>
      <w:r w:rsidR="00EC6218" w:rsidRPr="00F32B04">
        <w:rPr>
          <w:color w:val="000000"/>
          <w:sz w:val="20"/>
        </w:rPr>
        <w:t xml:space="preserve"> and </w:t>
      </w:r>
      <w:r w:rsidR="00EC6218" w:rsidRPr="00F32B04">
        <w:rPr>
          <w:sz w:val="20"/>
        </w:rPr>
        <w:t>Spiegelman, to name a notable few.</w:t>
      </w:r>
    </w:p>
    <w:p w14:paraId="5C2672FB" w14:textId="13193A9F" w:rsidR="00EC6218" w:rsidRPr="000B65B7" w:rsidRDefault="005D747C"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ins w:id="173" w:author="Kat" w:date="2015-09-15T13:14:00Z">
        <w:r>
          <w:rPr>
            <w:sz w:val="20"/>
          </w:rPr>
          <w:tab/>
        </w:r>
      </w:ins>
      <w:r w:rsidR="00EC6218" w:rsidRPr="000B65B7">
        <w:rPr>
          <w:sz w:val="20"/>
        </w:rPr>
        <w:t xml:space="preserve">The first map in this diptych depicts, with no street names or section numbers, the location of </w:t>
      </w:r>
      <w:proofErr w:type="spellStart"/>
      <w:r w:rsidR="00EC6218" w:rsidRPr="000B65B7">
        <w:rPr>
          <w:sz w:val="20"/>
        </w:rPr>
        <w:t>Abirached’s</w:t>
      </w:r>
      <w:proofErr w:type="spellEnd"/>
      <w:r w:rsidR="00EC6218" w:rsidRPr="000B65B7">
        <w:rPr>
          <w:sz w:val="20"/>
        </w:rPr>
        <w:t xml:space="preserve"> familial home and the home of her maternal grandmother—the two foci for the narrative action—with protective ‘containers’, the only cover from a sniper, marked in between. While street names and section numbers are visible on the buildings in the silent opening pages, they are not inscribed here. The state's authority has been erased, as it offers no protection, and instead the community's re-inscription of the place is given priority. When someone in </w:t>
      </w:r>
      <w:proofErr w:type="spellStart"/>
      <w:r w:rsidR="00EC6218" w:rsidRPr="000B65B7">
        <w:rPr>
          <w:sz w:val="20"/>
        </w:rPr>
        <w:t>Abirached’s</w:t>
      </w:r>
      <w:proofErr w:type="spellEnd"/>
      <w:r w:rsidR="00EC6218" w:rsidRPr="000B65B7">
        <w:rPr>
          <w:sz w:val="20"/>
        </w:rPr>
        <w:t xml:space="preserve"> building is shot by the sniper, it is the neighborhood that erects the maze of sandbags and oil drums that now offer a modicum of protection. The second map removes even the abstracted grid of the streets, locating only the two homes, the axis of the sniper positioned between, and the meandering route </w:t>
      </w:r>
      <w:proofErr w:type="spellStart"/>
      <w:r w:rsidR="00EC6218" w:rsidRPr="000B65B7">
        <w:rPr>
          <w:sz w:val="20"/>
        </w:rPr>
        <w:t>Abirached’s</w:t>
      </w:r>
      <w:proofErr w:type="spellEnd"/>
      <w:r w:rsidR="00EC6218" w:rsidRPr="000B65B7">
        <w:rPr>
          <w:sz w:val="20"/>
        </w:rPr>
        <w:t xml:space="preserve"> parents must traverse in order to make the passage between the two spaces safely—a white dash line on a sea of black. </w:t>
      </w:r>
    </w:p>
    <w:p w14:paraId="4A15EC43" w14:textId="49EA9D95" w:rsidR="00EC6218" w:rsidRPr="000B65B7" w:rsidRDefault="005D747C"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ins w:id="174" w:author="Kat" w:date="2015-09-15T13:14:00Z">
        <w:r>
          <w:rPr>
            <w:sz w:val="20"/>
          </w:rPr>
          <w:tab/>
        </w:r>
      </w:ins>
      <w:r w:rsidR="00EC6218" w:rsidRPr="000B65B7">
        <w:rPr>
          <w:sz w:val="20"/>
        </w:rPr>
        <w:t xml:space="preserve">These depictions could never be captured and disseminated in an official map, not only because they eschew the locative signifiers assigned by the state, but because these maps which assured safety would have changed as soon as they were inscribed. Unlike an out of date road map of Britain leading to a dead end, a wrong turn in Beirut could lead to being shot and left in the street. Yet, these routes would have been common knowledge, passed between neighbors, and so ingrained in people’s habits as to be unnecessary, or dangerous, to replicate on paper. </w:t>
      </w:r>
    </w:p>
    <w:p w14:paraId="4615A174" w14:textId="70B2ECB3" w:rsidR="00EC6218" w:rsidRDefault="005D747C"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75" w:author="Kat" w:date="2015-09-15T14:18:00Z"/>
          <w:sz w:val="20"/>
        </w:rPr>
      </w:pPr>
      <w:ins w:id="176" w:author="Kat" w:date="2015-09-15T13:14:00Z">
        <w:r>
          <w:rPr>
            <w:sz w:val="20"/>
          </w:rPr>
          <w:tab/>
        </w:r>
      </w:ins>
      <w:r w:rsidR="00EC6218" w:rsidRPr="000B65B7">
        <w:rPr>
          <w:sz w:val="20"/>
        </w:rPr>
        <w:t xml:space="preserve">Later in the book, the reader encounters another nameless map, filled with label-less, interweaving white lines. Over the course of three two-page spreads, a white void begins to push at the map from the center outwards, finally leaving only two columns of three disconnected street-fragments in isolation, while the text informs ‘Here is all the space we have left…in this strange half city. Snipers, oil drums, containers, barbed wire, sandbags carve out a new geography’ </w:t>
      </w:r>
      <w:r w:rsidR="00EC6218">
        <w:rPr>
          <w:sz w:val="20"/>
        </w:rPr>
        <w:fldChar w:fldCharType="begin"/>
      </w:r>
      <w:r w:rsidR="00F278F6">
        <w:rPr>
          <w:sz w:val="20"/>
        </w:rPr>
        <w:instrText xml:space="preserve"> ADDIN EN.CITE &lt;EndNote&gt;&lt;Cite&gt;&lt;Author&gt;Abirached&lt;/Author&gt;&lt;Year&gt;2012&lt;/Year&gt;&lt;RecNum&gt;226&lt;/RecNum&gt;&lt;Pages&gt;24–29&lt;/Pages&gt;&lt;DisplayText&gt;(Abirached 2012, 24–29)&lt;/DisplayText&gt;&lt;record&gt;&lt;rec-number&gt;226&lt;/rec-number&gt;&lt;foreign-keys&gt;&lt;key app="EN" db-id="dwx5rx5xntaeaue9r2ovr2zy9t2r9w9eevx2" timestamp="1438433612"&gt;226&lt;/key&gt;&lt;/foreign-keys&gt;&lt;ref-type name="Book"&gt;6&lt;/ref-type&gt;&lt;contributors&gt;&lt;authors&gt;&lt;author&gt;Abirached, Zeina&lt;/author&gt;&lt;/authors&gt;&lt;/contributors&gt;&lt;titles&gt;&lt;title&gt;A Game for Swallows&lt;/title&gt;&lt;/titles&gt;&lt;dates&gt;&lt;year&gt;2012&lt;/year&gt;&lt;/dates&gt;&lt;pub-location&gt;New York&lt;/pub-location&gt;&lt;publisher&gt;Graphic Universe&lt;/publisher&gt;&lt;urls&gt;&lt;/urls&gt;&lt;/record&gt;&lt;/Cite&gt;&lt;/EndNote&gt;</w:instrText>
      </w:r>
      <w:r w:rsidR="00EC6218">
        <w:rPr>
          <w:sz w:val="20"/>
        </w:rPr>
        <w:fldChar w:fldCharType="separate"/>
      </w:r>
      <w:r w:rsidR="00F278F6">
        <w:rPr>
          <w:noProof/>
          <w:sz w:val="20"/>
        </w:rPr>
        <w:t>(Abirached 2012, 24–29)</w:t>
      </w:r>
      <w:r w:rsidR="00EC6218">
        <w:rPr>
          <w:sz w:val="20"/>
        </w:rPr>
        <w:fldChar w:fldCharType="end"/>
      </w:r>
      <w:r w:rsidR="00EC6218" w:rsidRPr="000B65B7">
        <w:rPr>
          <w:sz w:val="20"/>
        </w:rPr>
        <w:t xml:space="preserve">. Here, </w:t>
      </w:r>
      <w:proofErr w:type="spellStart"/>
      <w:r w:rsidR="00EC6218" w:rsidRPr="000B65B7">
        <w:rPr>
          <w:sz w:val="20"/>
        </w:rPr>
        <w:t>Abirached</w:t>
      </w:r>
      <w:proofErr w:type="spellEnd"/>
      <w:r w:rsidR="00EC6218" w:rsidRPr="000B65B7">
        <w:rPr>
          <w:sz w:val="20"/>
        </w:rPr>
        <w:t xml:space="preserve"> is making explicit the shift in spatial prioritization </w:t>
      </w:r>
      <w:ins w:id="177" w:author="Kat" w:date="2015-09-15T14:18:00Z">
        <w:r w:rsidR="00AF6F82">
          <w:rPr>
            <w:sz w:val="20"/>
          </w:rPr>
          <w:t xml:space="preserve">made necessary by </w:t>
        </w:r>
      </w:ins>
      <w:r w:rsidR="00EC6218" w:rsidRPr="000B65B7">
        <w:rPr>
          <w:sz w:val="20"/>
        </w:rPr>
        <w:t xml:space="preserve">personal experiences </w:t>
      </w:r>
      <w:ins w:id="178" w:author="Kat" w:date="2015-09-15T14:18:00Z">
        <w:r w:rsidR="00AF6F82">
          <w:rPr>
            <w:sz w:val="20"/>
          </w:rPr>
          <w:t>of</w:t>
        </w:r>
      </w:ins>
      <w:r w:rsidR="00EC6218" w:rsidRPr="000B65B7">
        <w:rPr>
          <w:sz w:val="20"/>
        </w:rPr>
        <w:t xml:space="preserve"> civil war. The erasure of street names does more than </w:t>
      </w:r>
      <w:proofErr w:type="spellStart"/>
      <w:r w:rsidR="00EC6218" w:rsidRPr="000B65B7">
        <w:rPr>
          <w:sz w:val="20"/>
        </w:rPr>
        <w:t>recontextualize</w:t>
      </w:r>
      <w:proofErr w:type="spellEnd"/>
      <w:r w:rsidR="00EC6218" w:rsidRPr="000B65B7">
        <w:rPr>
          <w:sz w:val="20"/>
        </w:rPr>
        <w:t xml:space="preserve"> the space as devoid of the power of the state, it also reminds the reader of the anonymity of those who survive the extreme violence of war.</w:t>
      </w:r>
    </w:p>
    <w:p w14:paraId="46DFB42F" w14:textId="2640B59B" w:rsidR="00EC6218" w:rsidRPr="000B65B7" w:rsidRDefault="009A5CCA"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ins w:id="179" w:author="Kat" w:date="2015-09-15T14:55:00Z">
        <w:r>
          <w:rPr>
            <w:sz w:val="20"/>
          </w:rPr>
          <w:tab/>
        </w:r>
      </w:ins>
      <w:ins w:id="180" w:author="Kat" w:date="2015-09-15T15:00:00Z">
        <w:r w:rsidR="00727CDD">
          <w:rPr>
            <w:sz w:val="20"/>
          </w:rPr>
          <w:t xml:space="preserve">While </w:t>
        </w:r>
        <w:proofErr w:type="spellStart"/>
        <w:r w:rsidR="00727CDD">
          <w:rPr>
            <w:sz w:val="20"/>
          </w:rPr>
          <w:t>Zeina’s</w:t>
        </w:r>
      </w:ins>
      <w:proofErr w:type="spellEnd"/>
      <w:ins w:id="181" w:author="Kat" w:date="2015-09-15T14:59:00Z">
        <w:r w:rsidR="00727CDD">
          <w:rPr>
            <w:sz w:val="20"/>
          </w:rPr>
          <w:t xml:space="preserve"> external world is unstable and dangerous</w:t>
        </w:r>
      </w:ins>
      <w:ins w:id="182" w:author="Kat" w:date="2015-09-15T15:00:00Z">
        <w:r w:rsidR="00727CDD">
          <w:rPr>
            <w:sz w:val="20"/>
          </w:rPr>
          <w:t>, the geography of her apartment building</w:t>
        </w:r>
      </w:ins>
      <w:ins w:id="183" w:author="Kat" w:date="2015-09-15T15:03:00Z">
        <w:r w:rsidR="00BC072B">
          <w:rPr>
            <w:sz w:val="20"/>
          </w:rPr>
          <w:t>, and home within it,</w:t>
        </w:r>
      </w:ins>
      <w:ins w:id="184" w:author="Kat" w:date="2015-09-15T15:00:00Z">
        <w:r w:rsidR="00727CDD">
          <w:rPr>
            <w:sz w:val="20"/>
          </w:rPr>
          <w:t xml:space="preserve"> is reassuring</w:t>
        </w:r>
        <w:r w:rsidR="00C306B0">
          <w:rPr>
            <w:sz w:val="20"/>
          </w:rPr>
          <w:t xml:space="preserve">. </w:t>
        </w:r>
      </w:ins>
      <w:ins w:id="185" w:author="Kat" w:date="2015-09-15T15:04:00Z">
        <w:r w:rsidR="00BC072B">
          <w:rPr>
            <w:sz w:val="20"/>
          </w:rPr>
          <w:t xml:space="preserve">The streets are empty, but </w:t>
        </w:r>
      </w:ins>
      <w:ins w:id="186" w:author="Kat" w:date="2015-09-15T15:10:00Z">
        <w:r w:rsidR="001148D8">
          <w:rPr>
            <w:sz w:val="20"/>
          </w:rPr>
          <w:t xml:space="preserve">inside </w:t>
        </w:r>
      </w:ins>
      <w:ins w:id="187" w:author="Kat" w:date="2015-09-15T15:04:00Z">
        <w:r w:rsidR="00BC072B">
          <w:rPr>
            <w:sz w:val="20"/>
          </w:rPr>
          <w:t xml:space="preserve">the building bustles with neighbors. </w:t>
        </w:r>
        <w:proofErr w:type="spellStart"/>
        <w:r w:rsidR="00BC072B">
          <w:rPr>
            <w:sz w:val="20"/>
          </w:rPr>
          <w:t>Zeina</w:t>
        </w:r>
        <w:proofErr w:type="spellEnd"/>
        <w:r w:rsidR="00BC072B">
          <w:rPr>
            <w:sz w:val="20"/>
          </w:rPr>
          <w:t xml:space="preserve"> knows their habits </w:t>
        </w:r>
      </w:ins>
      <w:ins w:id="188" w:author="Kat" w:date="2015-09-15T15:05:00Z">
        <w:r w:rsidR="002F796B">
          <w:rPr>
            <w:sz w:val="20"/>
          </w:rPr>
          <w:t>by heart</w:t>
        </w:r>
        <w:r w:rsidR="00BC072B">
          <w:rPr>
            <w:sz w:val="20"/>
          </w:rPr>
          <w:t xml:space="preserve">, and they </w:t>
        </w:r>
      </w:ins>
      <w:ins w:id="189" w:author="Kat" w:date="2015-09-15T15:08:00Z">
        <w:r w:rsidR="001148D8">
          <w:rPr>
            <w:sz w:val="20"/>
          </w:rPr>
          <w:t xml:space="preserve">vitalize the </w:t>
        </w:r>
      </w:ins>
      <w:ins w:id="190" w:author="Kat" w:date="2015-09-15T15:11:00Z">
        <w:r w:rsidR="003A013D">
          <w:rPr>
            <w:sz w:val="20"/>
          </w:rPr>
          <w:t xml:space="preserve">space. </w:t>
        </w:r>
      </w:ins>
      <w:proofErr w:type="spellStart"/>
      <w:r w:rsidR="00EC6218" w:rsidRPr="000B65B7">
        <w:rPr>
          <w:sz w:val="20"/>
        </w:rPr>
        <w:t>Bachelard</w:t>
      </w:r>
      <w:proofErr w:type="spellEnd"/>
      <w:r w:rsidR="00EC6218" w:rsidRPr="000B65B7">
        <w:rPr>
          <w:sz w:val="20"/>
        </w:rPr>
        <w:t xml:space="preserve"> uses phenomenology foremost and psychoanalysis secondarily to conceptualize the formative function of the familial home on identity. </w:t>
      </w:r>
      <w:ins w:id="191" w:author="Kat" w:date="2015-11-02T11:39:00Z">
        <w:r w:rsidR="000F5B17">
          <w:rPr>
            <w:sz w:val="20"/>
          </w:rPr>
          <w:t>I</w:t>
        </w:r>
        <w:r w:rsidR="000F5B17" w:rsidRPr="000B65B7">
          <w:rPr>
            <w:sz w:val="20"/>
          </w:rPr>
          <w:t xml:space="preserve">n his </w:t>
        </w:r>
        <w:r w:rsidR="000F5B17" w:rsidRPr="000B65B7">
          <w:rPr>
            <w:i/>
            <w:sz w:val="20"/>
          </w:rPr>
          <w:t>Poetics of Space</w:t>
        </w:r>
        <w:r w:rsidR="000F5B17">
          <w:rPr>
            <w:sz w:val="20"/>
          </w:rPr>
          <w:t>, h</w:t>
        </w:r>
      </w:ins>
      <w:r w:rsidR="00EC6218" w:rsidRPr="000B65B7">
        <w:rPr>
          <w:sz w:val="20"/>
        </w:rPr>
        <w:t>e posits that our remembered experience of home functions on a physical, rather than temporal level, and privileges the site of lone childhood daydreaming in his architectural cosmology</w:t>
      </w:r>
      <w:r w:rsidR="00EC6218">
        <w:rPr>
          <w:sz w:val="20"/>
        </w:rPr>
        <w:t xml:space="preserve"> </w:t>
      </w:r>
      <w:r w:rsidR="00EC6218">
        <w:rPr>
          <w:sz w:val="20"/>
        </w:rPr>
        <w:fldChar w:fldCharType="begin"/>
      </w:r>
      <w:r w:rsidR="00E963D0">
        <w:rPr>
          <w:sz w:val="20"/>
        </w:rPr>
        <w:instrText xml:space="preserve"> ADDIN EN.CITE &lt;EndNote&gt;&lt;Cite ExcludeAuth="1"&gt;&lt;Author&gt;Bachelard&lt;/Author&gt;&lt;Year&gt;1994&lt;/Year&gt;&lt;RecNum&gt;163&lt;/RecNum&gt;&lt;Pages&gt;9&lt;/Pages&gt;&lt;DisplayText&gt;(1994, 9)&lt;/DisplayText&gt;&lt;record&gt;&lt;rec-number&gt;163&lt;/rec-number&gt;&lt;foreign-keys&gt;&lt;key app="EN" db-id="dwx5rx5xntaeaue9r2ovr2zy9t2r9w9eevx2" timestamp="1391692638"&gt;163&lt;/key&gt;&lt;/foreign-keys&gt;&lt;ref-type name="Book"&gt;6&lt;/ref-type&gt;&lt;contributors&gt;&lt;authors&gt;&lt;author&gt;Bachelard, Gaston&lt;/author&gt;&lt;/authors&gt;&lt;subsidiary-authors&gt;&lt;author&gt;Jolas, Maria&lt;/author&gt;&lt;/subsidiary-authors&gt;&lt;/contributors&gt;&lt;titles&gt;&lt;title&gt;The poetics of space&lt;/title&gt;&lt;/titles&gt;&lt;keywords&gt;&lt;keyword&gt;Space and time&lt;/keyword&gt;&lt;keyword&gt;Imagination&lt;/keyword&gt;&lt;keyword&gt;Poetry&lt;/keyword&gt;&lt;/keywords&gt;&lt;dates&gt;&lt;year&gt;1994&lt;/year&gt;&lt;/dates&gt;&lt;pub-location&gt;Boston&lt;/pub-location&gt;&lt;publisher&gt;Beacon Press&lt;/publisher&gt;&lt;urls&gt;&lt;related-urls&gt;&lt;url&gt;http://ezproxy.lib.ed.ac.uk/login?url=https://search.ebscohost.com/login.aspx?direct=true&amp;amp;db=cat00234a&amp;amp;AN=edinb.588859&amp;amp;site=eds-live&lt;/url&gt;&lt;/related-urls&gt;&lt;/urls&gt;&lt;remote-database-name&gt;cat00234a&lt;/remote-database-name&gt;&lt;remote-database-provider&gt;EBSCOhost&lt;/remote-database-provider&gt;&lt;/record&gt;&lt;/Cite&gt;&lt;/EndNote&gt;</w:instrText>
      </w:r>
      <w:r w:rsidR="00EC6218">
        <w:rPr>
          <w:sz w:val="20"/>
        </w:rPr>
        <w:fldChar w:fldCharType="separate"/>
      </w:r>
      <w:r w:rsidR="00F278F6">
        <w:rPr>
          <w:noProof/>
          <w:sz w:val="20"/>
        </w:rPr>
        <w:t>(1994, 9)</w:t>
      </w:r>
      <w:r w:rsidR="00EC6218">
        <w:rPr>
          <w:sz w:val="20"/>
        </w:rPr>
        <w:fldChar w:fldCharType="end"/>
      </w:r>
      <w:r w:rsidR="00EC6218" w:rsidRPr="000B65B7">
        <w:rPr>
          <w:sz w:val="20"/>
        </w:rPr>
        <w:t xml:space="preserve">. Yet </w:t>
      </w:r>
      <w:proofErr w:type="spellStart"/>
      <w:r w:rsidR="00EC6218" w:rsidRPr="000B65B7">
        <w:rPr>
          <w:sz w:val="20"/>
        </w:rPr>
        <w:t>Abirached</w:t>
      </w:r>
      <w:proofErr w:type="spellEnd"/>
      <w:r w:rsidR="00EC6218" w:rsidRPr="000B65B7">
        <w:rPr>
          <w:sz w:val="20"/>
        </w:rPr>
        <w:t xml:space="preserve"> did not have the luxury of a private space, because her childhood home shrunk as the bombing became worse, until the time depicted in </w:t>
      </w:r>
      <w:r w:rsidR="00EC6218" w:rsidRPr="000B65B7">
        <w:rPr>
          <w:i/>
          <w:sz w:val="20"/>
        </w:rPr>
        <w:t>A Game For Swallows</w:t>
      </w:r>
      <w:r w:rsidR="00EC6218" w:rsidRPr="000B65B7">
        <w:rPr>
          <w:sz w:val="20"/>
        </w:rPr>
        <w:t xml:space="preserve">, when the family lived in the small anteroom at the front of the apartment </w:t>
      </w:r>
      <w:r w:rsidR="00EC6218">
        <w:rPr>
          <w:sz w:val="20"/>
        </w:rPr>
        <w:fldChar w:fldCharType="begin"/>
      </w:r>
      <w:r w:rsidR="00F278F6">
        <w:rPr>
          <w:sz w:val="20"/>
        </w:rPr>
        <w:instrText xml:space="preserve"> ADDIN EN.CITE &lt;EndNote&gt;&lt;Cite ExcludeAuth="1"&gt;&lt;Author&gt;Abirached&lt;/Author&gt;&lt;Year&gt;2012&lt;/Year&gt;&lt;RecNum&gt;226&lt;/RecNum&gt;&lt;Pages&gt;36&lt;/Pages&gt;&lt;DisplayText&gt;(2012, 36)&lt;/DisplayText&gt;&lt;record&gt;&lt;rec-number&gt;226&lt;/rec-number&gt;&lt;foreign-keys&gt;&lt;key app="EN" db-id="dwx5rx5xntaeaue9r2ovr2zy9t2r9w9eevx2" timestamp="1438433612"&gt;226&lt;/key&gt;&lt;/foreign-keys&gt;&lt;ref-type name="Book"&gt;6&lt;/ref-type&gt;&lt;contributors&gt;&lt;authors&gt;&lt;author&gt;Abirached, Zeina&lt;/author&gt;&lt;/authors&gt;&lt;/contributors&gt;&lt;titles&gt;&lt;title&gt;A Game for Swallows&lt;/title&gt;&lt;/titles&gt;&lt;dates&gt;&lt;year&gt;2012&lt;/year&gt;&lt;/dates&gt;&lt;pub-location&gt;New York&lt;/pub-location&gt;&lt;publisher&gt;Graphic Universe&lt;/publisher&gt;&lt;urls&gt;&lt;/urls&gt;&lt;/record&gt;&lt;/Cite&gt;&lt;/EndNote&gt;</w:instrText>
      </w:r>
      <w:r w:rsidR="00EC6218">
        <w:rPr>
          <w:sz w:val="20"/>
        </w:rPr>
        <w:fldChar w:fldCharType="separate"/>
      </w:r>
      <w:r w:rsidR="00F278F6">
        <w:rPr>
          <w:noProof/>
          <w:sz w:val="20"/>
        </w:rPr>
        <w:t>(2012, 36)</w:t>
      </w:r>
      <w:r w:rsidR="00EC6218">
        <w:rPr>
          <w:sz w:val="20"/>
        </w:rPr>
        <w:fldChar w:fldCharType="end"/>
      </w:r>
      <w:r w:rsidR="00EC6218" w:rsidRPr="000B65B7">
        <w:rPr>
          <w:sz w:val="20"/>
        </w:rPr>
        <w:t xml:space="preserve">. This encroachment of the dangers of the outside world onto the domestic interior is something that </w:t>
      </w:r>
      <w:proofErr w:type="spellStart"/>
      <w:r w:rsidR="00EC6218" w:rsidRPr="000B65B7">
        <w:rPr>
          <w:sz w:val="20"/>
        </w:rPr>
        <w:t>Abirached</w:t>
      </w:r>
      <w:proofErr w:type="spellEnd"/>
      <w:r w:rsidR="00EC6218" w:rsidRPr="000B65B7">
        <w:rPr>
          <w:sz w:val="20"/>
        </w:rPr>
        <w:t xml:space="preserve"> also maps, iterating the grid of the apartment into the grid of the comics page. </w:t>
      </w:r>
    </w:p>
    <w:p w14:paraId="0F104F23" w14:textId="23F6911B" w:rsidR="00EC6218" w:rsidRPr="000B65B7" w:rsidRDefault="00663D98"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eastAsia="uz-Cyrl-UZ" w:bidi="uz-Cyrl-UZ"/>
        </w:rPr>
      </w:pPr>
      <w:ins w:id="192" w:author="Kat" w:date="2015-09-15T14:18:00Z">
        <w:r>
          <w:rPr>
            <w:sz w:val="20"/>
            <w:lang w:val="uz-Cyrl-UZ" w:eastAsia="uz-Cyrl-UZ" w:bidi="uz-Cyrl-UZ"/>
          </w:rPr>
          <w:tab/>
        </w:r>
      </w:ins>
      <w:r w:rsidR="00EC6218" w:rsidRPr="000B65B7">
        <w:rPr>
          <w:sz w:val="20"/>
          <w:lang w:val="uz-Cyrl-UZ" w:eastAsia="uz-Cyrl-UZ" w:bidi="uz-Cyrl-UZ"/>
        </w:rPr>
        <w:t>Chris Philo discusses the problematic, priv</w:t>
      </w:r>
      <w:ins w:id="193" w:author="Kat" w:date="2015-09-15T14:19:00Z">
        <w:r>
          <w:rPr>
            <w:sz w:val="20"/>
            <w:lang w:val="uz-Cyrl-UZ" w:eastAsia="uz-Cyrl-UZ" w:bidi="uz-Cyrl-UZ"/>
          </w:rPr>
          <w:t>i</w:t>
        </w:r>
      </w:ins>
      <w:r w:rsidR="00EC6218" w:rsidRPr="000B65B7">
        <w:rPr>
          <w:sz w:val="20"/>
          <w:lang w:val="uz-Cyrl-UZ" w:eastAsia="uz-Cyrl-UZ" w:bidi="uz-Cyrl-UZ"/>
        </w:rPr>
        <w:t xml:space="preserve">leged nature of Bachelard’s lone, pastoral </w:t>
      </w:r>
      <w:ins w:id="194" w:author="Kat" w:date="2015-09-15T14:18:00Z">
        <w:r w:rsidRPr="000B65B7">
          <w:rPr>
            <w:sz w:val="20"/>
            <w:lang w:val="uz-Cyrl-UZ" w:eastAsia="uz-Cyrl-UZ" w:bidi="uz-Cyrl-UZ"/>
          </w:rPr>
          <w:t>re</w:t>
        </w:r>
        <w:r>
          <w:rPr>
            <w:sz w:val="20"/>
            <w:lang w:val="uz-Cyrl-UZ" w:eastAsia="uz-Cyrl-UZ" w:bidi="uz-Cyrl-UZ"/>
          </w:rPr>
          <w:t>verie</w:t>
        </w:r>
      </w:ins>
      <w:r w:rsidR="00EC6218" w:rsidRPr="000B65B7">
        <w:rPr>
          <w:sz w:val="20"/>
          <w:lang w:val="uz-Cyrl-UZ" w:eastAsia="uz-Cyrl-UZ" w:bidi="uz-Cyrl-UZ"/>
        </w:rPr>
        <w:t xml:space="preserve">, but believes that there is still value in Bachelard’s methodology. Philo believes that promoting the integration of creative imagination along with memory is a productive means of bridging the gap between the adult researcher and the child Other, either of the self as subject or an external observee </w:t>
      </w:r>
      <w:r w:rsidR="00EC6218">
        <w:rPr>
          <w:sz w:val="20"/>
          <w:lang w:val="uz-Cyrl-UZ" w:eastAsia="uz-Cyrl-UZ" w:bidi="uz-Cyrl-UZ"/>
        </w:rPr>
        <w:fldChar w:fldCharType="begin"/>
      </w:r>
      <w:r w:rsidR="00F278F6">
        <w:rPr>
          <w:sz w:val="20"/>
          <w:lang w:val="uz-Cyrl-UZ" w:eastAsia="uz-Cyrl-UZ" w:bidi="uz-Cyrl-UZ"/>
        </w:rPr>
        <w:instrText xml:space="preserve"> ADDIN EN.CITE &lt;EndNote&gt;&lt;Cite ExcludeAuth="1"&gt;&lt;Author&gt;Philo&lt;/Author&gt;&lt;Year&gt;2003&lt;/Year&gt;&lt;RecNum&gt;221&lt;/RecNum&gt;&lt;Pages&gt;12&lt;/Pages&gt;&lt;DisplayText&gt;(2003, 12)&lt;/DisplayText&gt;&lt;record&gt;&lt;rec-number&gt;221&lt;/rec-number&gt;&lt;foreign-keys&gt;&lt;key app="EN" db-id="dwx5rx5xntaeaue9r2ovr2zy9t2r9w9eevx2" timestamp="1431353520"&gt;221&lt;/key&gt;&lt;/foreign-keys&gt;&lt;ref-type name="Journal Article"&gt;17&lt;/ref-type&gt;&lt;contributors&gt;&lt;authors&gt;&lt;author&gt;Philo, Chris&lt;/author&gt;&lt;/authors&gt;&lt;/contributors&gt;&lt;titles&gt;&lt;title&gt;&amp;apos;To Go Back up the Side Hill&amp;apos;: Memories, Imaginations and Reveries of Childhood&lt;/title&gt;&lt;secondary-title&gt;Children&amp;apos;s Geographies&lt;/secondary-title&gt;&lt;/titles&gt;&lt;periodical&gt;&lt;full-title&gt;Children&amp;apos;s Geographies&lt;/full-title&gt;&lt;/periodical&gt;&lt;pages&gt;7-23&lt;/pages&gt;&lt;volume&gt;1&lt;/volume&gt;&lt;number&gt;1&lt;/number&gt;&lt;keywords&gt;&lt;keyword&gt;IMAGINATION&lt;/keyword&gt;&lt;keyword&gt;CHILDREN&lt;/keyword&gt;&lt;keyword&gt;HUMAN geography&lt;/keyword&gt;&lt;keyword&gt;RESEARCH&lt;/keyword&gt;&lt;keyword&gt;BACHELARD, Gaston, 1884-1962&lt;/keyword&gt;&lt;/keywords&gt;&lt;dates&gt;&lt;year&gt;2003&lt;/year&gt;&lt;/dates&gt;&lt;publisher&gt;Routledge&lt;/publisher&gt;&lt;isbn&gt;14733285&lt;/isbn&gt;&lt;accession-num&gt;18916741&lt;/accession-num&gt;&lt;work-type&gt;Article&lt;/work-type&gt;&lt;urls&gt;&lt;related-urls&gt;&lt;url&gt;http://ezproxy.lib.ed.ac.uk/login?url=https://search.ebscohost.com/login.aspx?direct=true&amp;amp;db=aph&amp;amp;AN=18916741&amp;amp;site=eds-live&lt;/url&gt;&lt;/related-urls&gt;&lt;/urls&gt;&lt;remote-database-name&gt;aph&lt;/remote-database-name&gt;&lt;remote-database-provider&gt;EBSCOhost&lt;/remote-database-provider&gt;&lt;/record&gt;&lt;/Cite&gt;&lt;/EndNote&gt;</w:instrText>
      </w:r>
      <w:r w:rsidR="00EC6218">
        <w:rPr>
          <w:sz w:val="20"/>
          <w:lang w:val="uz-Cyrl-UZ" w:eastAsia="uz-Cyrl-UZ" w:bidi="uz-Cyrl-UZ"/>
        </w:rPr>
        <w:fldChar w:fldCharType="separate"/>
      </w:r>
      <w:r w:rsidR="00F278F6">
        <w:rPr>
          <w:noProof/>
          <w:sz w:val="20"/>
          <w:lang w:val="uz-Cyrl-UZ" w:eastAsia="uz-Cyrl-UZ" w:bidi="uz-Cyrl-UZ"/>
        </w:rPr>
        <w:t>(2003, 12)</w:t>
      </w:r>
      <w:r w:rsidR="00EC6218">
        <w:rPr>
          <w:sz w:val="20"/>
          <w:lang w:val="uz-Cyrl-UZ" w:eastAsia="uz-Cyrl-UZ" w:bidi="uz-Cyrl-UZ"/>
        </w:rPr>
        <w:fldChar w:fldCharType="end"/>
      </w:r>
      <w:r w:rsidR="00EC6218" w:rsidRPr="000B65B7">
        <w:rPr>
          <w:sz w:val="20"/>
          <w:lang w:val="uz-Cyrl-UZ" w:eastAsia="uz-Cyrl-UZ" w:bidi="uz-Cyrl-UZ"/>
        </w:rPr>
        <w:t xml:space="preserve"> As Owain Jones points out, once we have accumulated enough knowl</w:t>
      </w:r>
      <w:ins w:id="195" w:author="Kat" w:date="2015-12-28T12:12:00Z">
        <w:r w:rsidR="004C0EBB">
          <w:rPr>
            <w:sz w:val="20"/>
            <w:lang w:val="uz-Cyrl-UZ" w:eastAsia="uz-Cyrl-UZ" w:bidi="uz-Cyrl-UZ"/>
          </w:rPr>
          <w:t>e</w:t>
        </w:r>
      </w:ins>
      <w:r w:rsidR="00EC6218" w:rsidRPr="000B65B7">
        <w:rPr>
          <w:sz w:val="20"/>
          <w:lang w:val="uz-Cyrl-UZ" w:eastAsia="uz-Cyrl-UZ" w:bidi="uz-Cyrl-UZ"/>
        </w:rPr>
        <w:t>dge and experience to be considered adults, we can never revert to a state of unknowing. ‘</w:t>
      </w:r>
      <w:r w:rsidR="00EC6218" w:rsidRPr="000B65B7">
        <w:rPr>
          <w:sz w:val="20"/>
          <w:lang w:eastAsia="uz-Cyrl-UZ" w:bidi="uz-Cyrl-UZ"/>
        </w:rPr>
        <w:t xml:space="preserve">Adult constructions and memories of what it is/was to be a child are inevitably processed through adultness' </w:t>
      </w:r>
      <w:r w:rsidR="00EC6218">
        <w:rPr>
          <w:sz w:val="20"/>
          <w:lang w:eastAsia="uz-Cyrl-UZ" w:bidi="uz-Cyrl-UZ"/>
        </w:rPr>
        <w:fldChar w:fldCharType="begin"/>
      </w:r>
      <w:r w:rsidR="00F278F6">
        <w:rPr>
          <w:sz w:val="20"/>
          <w:lang w:eastAsia="uz-Cyrl-UZ" w:bidi="uz-Cyrl-UZ"/>
        </w:rPr>
        <w:instrText xml:space="preserve"> ADDIN EN.CITE &lt;EndNote&gt;&lt;Cite ExcludeAuth="1"&gt;&lt;Author&gt;Jones&lt;/Author&gt;&lt;Year&gt;2001&lt;/Year&gt;&lt;RecNum&gt;233&lt;/RecNum&gt;&lt;Pages&gt;177&lt;/Pages&gt;&lt;DisplayText&gt;(2001, 177)&lt;/DisplayText&gt;&lt;record&gt;&lt;rec-number&gt;233&lt;/rec-number&gt;&lt;foreign-keys&gt;&lt;key app="EN" db-id="dwx5rx5xntaeaue9r2ovr2zy9t2r9w9eevx2" timestamp="1440600724"&gt;233&lt;/key&gt;&lt;/foreign-keys&gt;&lt;ref-type name="Journal Article"&gt;17&lt;/ref-type&gt;&lt;contributors&gt;&lt;authors&gt;&lt;author&gt;Jones, Owain&lt;/author&gt;&lt;/authors&gt;&lt;/contributors&gt;&lt;titles&gt;&lt;title&gt;&amp;apos;Before the Dark of Reason&amp;apos;: Some Ethical and Epistemological Considerations on the Otherness of Children&lt;/title&gt;&lt;secondary-title&gt;Ethics, Place &amp;amp; Environment: A Journal of Philosophy &amp;amp; Geography&lt;/secondary-title&gt;&lt;/titles&gt;&lt;periodical&gt;&lt;full-title&gt;Ethics, Place &amp;amp; Environment: A Journal of Philosophy &amp;amp; Geography&lt;/full-title&gt;&lt;/periodical&gt;&lt;pages&gt;173–178&lt;/pages&gt;&lt;volume&gt;4&lt;/volume&gt;&lt;number&gt;2&lt;/number&gt;&lt;edition&gt;02 July 2010&lt;/edition&gt;&lt;dates&gt;&lt;year&gt;2001&lt;/year&gt;&lt;/dates&gt;&lt;urls&gt;&lt;related-urls&gt;&lt;url&gt;http://dx.doi.org/10.1080/13668790123774&lt;/url&gt;&lt;/related-urls&gt;&lt;/urls&gt;&lt;electronic-resource-num&gt;10.1080/13668790123774&lt;/electronic-resource-num&gt;&lt;/record&gt;&lt;/Cite&gt;&lt;/EndNote&gt;</w:instrText>
      </w:r>
      <w:r w:rsidR="00EC6218">
        <w:rPr>
          <w:sz w:val="20"/>
          <w:lang w:eastAsia="uz-Cyrl-UZ" w:bidi="uz-Cyrl-UZ"/>
        </w:rPr>
        <w:fldChar w:fldCharType="separate"/>
      </w:r>
      <w:r w:rsidR="00F278F6">
        <w:rPr>
          <w:noProof/>
          <w:sz w:val="20"/>
          <w:lang w:eastAsia="uz-Cyrl-UZ" w:bidi="uz-Cyrl-UZ"/>
        </w:rPr>
        <w:t>(2001, 177)</w:t>
      </w:r>
      <w:r w:rsidR="00EC6218">
        <w:rPr>
          <w:sz w:val="20"/>
          <w:lang w:eastAsia="uz-Cyrl-UZ" w:bidi="uz-Cyrl-UZ"/>
        </w:rPr>
        <w:fldChar w:fldCharType="end"/>
      </w:r>
      <w:r w:rsidR="00EC6218" w:rsidRPr="000B65B7">
        <w:rPr>
          <w:sz w:val="20"/>
          <w:lang w:eastAsia="uz-Cyrl-UZ" w:bidi="uz-Cyrl-UZ"/>
        </w:rPr>
        <w:t xml:space="preserve"> While we cannot return to the, often idealized, vantage point of childhood, we can consciously attempt to mitigate the distance between these iterations of self-hood, while still respecting the unattainable Otherness of the childhood experience. Philo’s invocation of </w:t>
      </w:r>
      <w:proofErr w:type="spellStart"/>
      <w:r w:rsidR="00EC6218" w:rsidRPr="000B65B7">
        <w:rPr>
          <w:sz w:val="20"/>
          <w:lang w:eastAsia="uz-Cyrl-UZ" w:bidi="uz-Cyrl-UZ"/>
        </w:rPr>
        <w:t>Bachelard’s</w:t>
      </w:r>
      <w:proofErr w:type="spellEnd"/>
      <w:r w:rsidR="00EC6218" w:rsidRPr="000B65B7">
        <w:rPr>
          <w:sz w:val="20"/>
          <w:lang w:eastAsia="uz-Cyrl-UZ" w:bidi="uz-Cyrl-UZ"/>
        </w:rPr>
        <w:t xml:space="preserve"> reverie prioritizes the subjectivity at the heart of such phenome</w:t>
      </w:r>
      <w:ins w:id="196" w:author="Kat" w:date="2015-09-15T14:20:00Z">
        <w:r w:rsidR="00D052F6">
          <w:rPr>
            <w:sz w:val="20"/>
            <w:lang w:eastAsia="uz-Cyrl-UZ" w:bidi="uz-Cyrl-UZ"/>
          </w:rPr>
          <w:t>no</w:t>
        </w:r>
      </w:ins>
      <w:r w:rsidR="00EC6218" w:rsidRPr="000B65B7">
        <w:rPr>
          <w:sz w:val="20"/>
          <w:lang w:eastAsia="uz-Cyrl-UZ" w:bidi="uz-Cyrl-UZ"/>
        </w:rPr>
        <w:t xml:space="preserve">logical explorations, advocating for a considered use of imagination with memory. The creative abstraction of the map throughout </w:t>
      </w:r>
      <w:proofErr w:type="spellStart"/>
      <w:r w:rsidR="00EC6218" w:rsidRPr="000B65B7">
        <w:rPr>
          <w:sz w:val="20"/>
          <w:lang w:eastAsia="uz-Cyrl-UZ" w:bidi="uz-Cyrl-UZ"/>
        </w:rPr>
        <w:t>Ab</w:t>
      </w:r>
      <w:ins w:id="197" w:author="Kat" w:date="2015-12-28T12:13:00Z">
        <w:r w:rsidR="00B92FE0">
          <w:rPr>
            <w:sz w:val="20"/>
            <w:lang w:eastAsia="uz-Cyrl-UZ" w:bidi="uz-Cyrl-UZ"/>
          </w:rPr>
          <w:t>i</w:t>
        </w:r>
      </w:ins>
      <w:r w:rsidR="00EC6218" w:rsidRPr="000B65B7">
        <w:rPr>
          <w:sz w:val="20"/>
          <w:lang w:eastAsia="uz-Cyrl-UZ" w:bidi="uz-Cyrl-UZ"/>
        </w:rPr>
        <w:t>rached’s</w:t>
      </w:r>
      <w:proofErr w:type="spellEnd"/>
      <w:r w:rsidR="00EC6218" w:rsidRPr="000B65B7">
        <w:rPr>
          <w:sz w:val="20"/>
          <w:lang w:eastAsia="uz-Cyrl-UZ" w:bidi="uz-Cyrl-UZ"/>
        </w:rPr>
        <w:t xml:space="preserve"> memoir can be understood within this context as an attempt to represent her subjective remembering of the concrete, verifiable locality she inhabited.</w:t>
      </w:r>
    </w:p>
    <w:p w14:paraId="7FB89FF1" w14:textId="6DFD34C3" w:rsidR="00EC6218" w:rsidRPr="000B65B7" w:rsidRDefault="00D052F6"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ins w:id="198" w:author="Kat" w:date="2015-09-15T14:20:00Z">
        <w:r>
          <w:rPr>
            <w:sz w:val="20"/>
            <w:lang w:eastAsia="uz-Cyrl-UZ" w:bidi="uz-Cyrl-UZ"/>
          </w:rPr>
          <w:tab/>
        </w:r>
      </w:ins>
      <w:r w:rsidR="00EC6218" w:rsidRPr="000B65B7">
        <w:rPr>
          <w:sz w:val="20"/>
          <w:lang w:eastAsia="uz-Cyrl-UZ" w:bidi="uz-Cyrl-UZ"/>
        </w:rPr>
        <w:t xml:space="preserve">The administration of ideological segregation via spatial delimitation that </w:t>
      </w:r>
      <w:proofErr w:type="spellStart"/>
      <w:r w:rsidR="00EC6218" w:rsidRPr="000B65B7">
        <w:rPr>
          <w:sz w:val="20"/>
          <w:lang w:eastAsia="uz-Cyrl-UZ" w:bidi="uz-Cyrl-UZ"/>
        </w:rPr>
        <w:t>Abirached</w:t>
      </w:r>
      <w:proofErr w:type="spellEnd"/>
      <w:r w:rsidR="00EC6218" w:rsidRPr="000B65B7">
        <w:rPr>
          <w:sz w:val="20"/>
          <w:lang w:eastAsia="uz-Cyrl-UZ" w:bidi="uz-Cyrl-UZ"/>
        </w:rPr>
        <w:t xml:space="preserve"> encountered in war-torn Beirut not only informed how </w:t>
      </w:r>
      <w:proofErr w:type="spellStart"/>
      <w:r w:rsidR="00EC6218" w:rsidRPr="000B65B7">
        <w:rPr>
          <w:sz w:val="20"/>
          <w:lang w:eastAsia="uz-Cyrl-UZ" w:bidi="uz-Cyrl-UZ"/>
        </w:rPr>
        <w:t>Abirached</w:t>
      </w:r>
      <w:proofErr w:type="spellEnd"/>
      <w:r w:rsidR="00EC6218" w:rsidRPr="000B65B7">
        <w:rPr>
          <w:sz w:val="20"/>
          <w:lang w:eastAsia="uz-Cyrl-UZ" w:bidi="uz-Cyrl-UZ"/>
        </w:rPr>
        <w:t xml:space="preserve"> viewed the world, but also how she would understand herself.  Our childhood geographies play a pivotal role in our development of self-identity, according to the concept of place-identity put forth by Harold M. </w:t>
      </w:r>
      <w:proofErr w:type="spellStart"/>
      <w:r w:rsidR="00EC6218" w:rsidRPr="000B65B7">
        <w:rPr>
          <w:sz w:val="20"/>
          <w:lang w:eastAsia="uz-Cyrl-UZ" w:bidi="uz-Cyrl-UZ"/>
        </w:rPr>
        <w:t>Proshansky</w:t>
      </w:r>
      <w:proofErr w:type="spellEnd"/>
      <w:r w:rsidR="00EC6218" w:rsidRPr="000B65B7">
        <w:rPr>
          <w:sz w:val="20"/>
          <w:lang w:eastAsia="uz-Cyrl-UZ" w:bidi="uz-Cyrl-UZ"/>
        </w:rPr>
        <w:t xml:space="preserve">, Abbe K. Fabian and Robert </w:t>
      </w:r>
      <w:proofErr w:type="spellStart"/>
      <w:r w:rsidR="00EC6218" w:rsidRPr="000B65B7">
        <w:rPr>
          <w:sz w:val="20"/>
          <w:lang w:eastAsia="uz-Cyrl-UZ" w:bidi="uz-Cyrl-UZ"/>
        </w:rPr>
        <w:t>Kaminoff</w:t>
      </w:r>
      <w:proofErr w:type="spellEnd"/>
      <w:r w:rsidR="00EC6218" w:rsidRPr="000B65B7">
        <w:rPr>
          <w:sz w:val="20"/>
          <w:lang w:eastAsia="uz-Cyrl-UZ" w:bidi="uz-Cyrl-UZ"/>
        </w:rPr>
        <w:t xml:space="preserve"> in the early 1980s and built upon by a number of subsequent geographers. </w:t>
      </w:r>
      <w:proofErr w:type="spellStart"/>
      <w:r w:rsidR="00EC6218" w:rsidRPr="000B65B7">
        <w:rPr>
          <w:sz w:val="20"/>
          <w:lang w:eastAsia="uz-Cyrl-UZ" w:bidi="uz-Cyrl-UZ"/>
        </w:rPr>
        <w:t>Proshansky</w:t>
      </w:r>
      <w:proofErr w:type="spellEnd"/>
      <w:r w:rsidR="00EC6218" w:rsidRPr="000B65B7">
        <w:rPr>
          <w:sz w:val="20"/>
          <w:lang w:eastAsia="uz-Cyrl-UZ" w:bidi="uz-Cyrl-UZ"/>
        </w:rPr>
        <w:t xml:space="preserve"> et al posited that ‘</w:t>
      </w:r>
      <w:r w:rsidR="00EC6218" w:rsidRPr="000B65B7">
        <w:rPr>
          <w:sz w:val="20"/>
        </w:rPr>
        <w:t xml:space="preserve">the subjective sense of self is defined and expressed not simply by one's relationship to other people, but also by one's relationships to the various physical settings that define and structure day-to-day life' </w:t>
      </w:r>
      <w:r w:rsidR="00EC6218">
        <w:rPr>
          <w:sz w:val="20"/>
        </w:rPr>
        <w:fldChar w:fldCharType="begin"/>
      </w:r>
      <w:r w:rsidR="00F278F6">
        <w:rPr>
          <w:sz w:val="20"/>
        </w:rPr>
        <w:instrText xml:space="preserve"> ADDIN EN.CITE &lt;EndNote&gt;&lt;Cite ExcludeAuth="1"&gt;&lt;Author&gt;Proshansky&lt;/Author&gt;&lt;Year&gt;1983&lt;/Year&gt;&lt;RecNum&gt;234&lt;/RecNum&gt;&lt;Pages&gt;58&lt;/Pages&gt;&lt;DisplayText&gt;(1983, 58)&lt;/DisplayText&gt;&lt;record&gt;&lt;rec-number&gt;234&lt;/rec-number&gt;&lt;foreign-keys&gt;&lt;key app="EN" db-id="dwx5rx5xntaeaue9r2ovr2zy9t2r9w9eevx2" timestamp="1440606141"&gt;234&lt;/key&gt;&lt;/foreign-keys&gt;&lt;ref-type name="Journal Article"&gt;17&lt;/ref-type&gt;&lt;contributors&gt;&lt;authors&gt;&lt;author&gt;Proshansky, Harold M. &lt;/author&gt;&lt;author&gt;Fabian, Abbe K.&lt;/author&gt;&lt;author&gt;Kaminoff, Robert&lt;/author&gt;&lt;/authors&gt;&lt;/contributors&gt;&lt;titles&gt;&lt;title&gt;Place-Identity: Physical World Socialization of the Self&lt;/title&gt;&lt;secondary-title&gt;Journal of Environmental Psychology&lt;/secondary-title&gt;&lt;/titles&gt;&lt;periodical&gt;&lt;full-title&gt;Journal of Environmental Psychology&lt;/full-title&gt;&lt;/periodical&gt;&lt;pages&gt;57–83&lt;/pages&gt;&lt;volume&gt;3&lt;/volume&gt;&lt;number&gt;1&lt;/number&gt;&lt;dates&gt;&lt;year&gt;1983&lt;/year&gt;&lt;/dates&gt;&lt;urls&gt;&lt;/urls&gt;&lt;/record&gt;&lt;/Cite&gt;&lt;/EndNote&gt;</w:instrText>
      </w:r>
      <w:r w:rsidR="00EC6218">
        <w:rPr>
          <w:sz w:val="20"/>
        </w:rPr>
        <w:fldChar w:fldCharType="separate"/>
      </w:r>
      <w:r w:rsidR="00F278F6">
        <w:rPr>
          <w:noProof/>
          <w:sz w:val="20"/>
        </w:rPr>
        <w:t>(1983, 58)</w:t>
      </w:r>
      <w:r w:rsidR="00EC6218">
        <w:rPr>
          <w:sz w:val="20"/>
        </w:rPr>
        <w:fldChar w:fldCharType="end"/>
      </w:r>
      <w:r w:rsidR="00EC6218" w:rsidRPr="000B65B7">
        <w:rPr>
          <w:sz w:val="20"/>
        </w:rPr>
        <w:t xml:space="preserve"> This conceptualization </w:t>
      </w:r>
      <w:ins w:id="199" w:author="Kat" w:date="2015-09-15T15:14:00Z">
        <w:r w:rsidR="00B75B60">
          <w:rPr>
            <w:sz w:val="20"/>
          </w:rPr>
          <w:t xml:space="preserve">does not solely privilege the childhood home, as </w:t>
        </w:r>
        <w:proofErr w:type="spellStart"/>
        <w:r w:rsidR="00B75B60">
          <w:rPr>
            <w:sz w:val="20"/>
          </w:rPr>
          <w:t>Bachelard</w:t>
        </w:r>
        <w:proofErr w:type="spellEnd"/>
        <w:r w:rsidR="00B75B60">
          <w:rPr>
            <w:sz w:val="20"/>
          </w:rPr>
          <w:t xml:space="preserve"> does, but </w:t>
        </w:r>
      </w:ins>
      <w:r w:rsidR="00EC6218" w:rsidRPr="000B65B7">
        <w:rPr>
          <w:sz w:val="20"/>
        </w:rPr>
        <w:t xml:space="preserve">widens the scope of environments that have a formative role in self-identity, incorporating educational institutions, recreational areas, one’s neighborhood and, later in life, one’s workplace </w:t>
      </w:r>
      <w:r w:rsidR="00EC6218">
        <w:rPr>
          <w:sz w:val="20"/>
        </w:rPr>
        <w:fldChar w:fldCharType="begin"/>
      </w:r>
      <w:r w:rsidR="00F278F6">
        <w:rPr>
          <w:sz w:val="20"/>
        </w:rPr>
        <w:instrText xml:space="preserve"> ADDIN EN.CITE &lt;EndNote&gt;&lt;Cite ExcludeAuth="1" ExcludeYear="1"&gt;&lt;Author&gt;Proshansky&lt;/Author&gt;&lt;Year&gt;1983&lt;/Year&gt;&lt;RecNum&gt;234&lt;/RecNum&gt;&lt;Pages&gt;61&lt;/Pages&gt;&lt;DisplayText&gt;(61)&lt;/DisplayText&gt;&lt;record&gt;&lt;rec-number&gt;234&lt;/rec-number&gt;&lt;foreign-keys&gt;&lt;key app="EN" db-id="dwx5rx5xntaeaue9r2ovr2zy9t2r9w9eevx2" timestamp="1440606141"&gt;234&lt;/key&gt;&lt;/foreign-keys&gt;&lt;ref-type name="Journal Article"&gt;17&lt;/ref-type&gt;&lt;contributors&gt;&lt;authors&gt;&lt;author&gt;Proshansky, Harold M. &lt;/author&gt;&lt;author&gt;Fabian, Abbe K.&lt;/author&gt;&lt;author&gt;Kaminoff, Robert&lt;/author&gt;&lt;/authors&gt;&lt;/contributors&gt;&lt;titles&gt;&lt;title&gt;Place-Identity: Physical World Socialization of the Self&lt;/title&gt;&lt;secondary-title&gt;Journal of Environmental Psychology&lt;/secondary-title&gt;&lt;/titles&gt;&lt;periodical&gt;&lt;full-title&gt;Journal of Environmental Psychology&lt;/full-title&gt;&lt;/periodical&gt;&lt;pages&gt;57–83&lt;/pages&gt;&lt;volume&gt;3&lt;/volume&gt;&lt;number&gt;1&lt;/number&gt;&lt;dates&gt;&lt;year&gt;1983&lt;/year&gt;&lt;/dates&gt;&lt;urls&gt;&lt;/urls&gt;&lt;/record&gt;&lt;/Cite&gt;&lt;/EndNote&gt;</w:instrText>
      </w:r>
      <w:r w:rsidR="00EC6218">
        <w:rPr>
          <w:sz w:val="20"/>
        </w:rPr>
        <w:fldChar w:fldCharType="separate"/>
      </w:r>
      <w:r w:rsidR="00F278F6">
        <w:rPr>
          <w:noProof/>
          <w:sz w:val="20"/>
        </w:rPr>
        <w:t>(61)</w:t>
      </w:r>
      <w:r w:rsidR="00EC6218">
        <w:rPr>
          <w:sz w:val="20"/>
        </w:rPr>
        <w:fldChar w:fldCharType="end"/>
      </w:r>
      <w:r w:rsidR="00EC6218" w:rsidRPr="000B65B7">
        <w:rPr>
          <w:sz w:val="20"/>
        </w:rPr>
        <w:t xml:space="preserve">. Place-identity is not a fixed construct, but an evolving dynamic between the person’s self-identity and their environmental surroundings </w:t>
      </w:r>
      <w:r w:rsidR="00EC6218">
        <w:rPr>
          <w:sz w:val="20"/>
        </w:rPr>
        <w:fldChar w:fldCharType="begin"/>
      </w:r>
      <w:r w:rsidR="00F278F6">
        <w:rPr>
          <w:sz w:val="20"/>
        </w:rPr>
        <w:instrText xml:space="preserve"> ADDIN EN.CITE &lt;EndNote&gt;&lt;Cite ExcludeAuth="1" ExcludeYear="1"&gt;&lt;Author&gt;Proshansky&lt;/Author&gt;&lt;Year&gt;1983&lt;/Year&gt;&lt;RecNum&gt;234&lt;/RecNum&gt;&lt;Pages&gt;66&lt;/Pages&gt;&lt;DisplayText&gt;(66)&lt;/DisplayText&gt;&lt;record&gt;&lt;rec-number&gt;234&lt;/rec-number&gt;&lt;foreign-keys&gt;&lt;key app="EN" db-id="dwx5rx5xntaeaue9r2ovr2zy9t2r9w9eevx2" timestamp="1440606141"&gt;234&lt;/key&gt;&lt;/foreign-keys&gt;&lt;ref-type name="Journal Article"&gt;17&lt;/ref-type&gt;&lt;contributors&gt;&lt;authors&gt;&lt;author&gt;Proshansky, Harold M. &lt;/author&gt;&lt;author&gt;Fabian, Abbe K.&lt;/author&gt;&lt;author&gt;Kaminoff, Robert&lt;/author&gt;&lt;/authors&gt;&lt;/contributors&gt;&lt;titles&gt;&lt;title&gt;Place-Identity: Physical World Socialization of the Self&lt;/title&gt;&lt;secondary-title&gt;Journal of Environmental Psychology&lt;/secondary-title&gt;&lt;/titles&gt;&lt;periodical&gt;&lt;full-title&gt;Journal of Environmental Psychology&lt;/full-title&gt;&lt;/periodical&gt;&lt;pages&gt;57–83&lt;/pages&gt;&lt;volume&gt;3&lt;/volume&gt;&lt;number&gt;1&lt;/number&gt;&lt;dates&gt;&lt;year&gt;1983&lt;/year&gt;&lt;/dates&gt;&lt;urls&gt;&lt;/urls&gt;&lt;/record&gt;&lt;/Cite&gt;&lt;/EndNote&gt;</w:instrText>
      </w:r>
      <w:r w:rsidR="00EC6218">
        <w:rPr>
          <w:sz w:val="20"/>
        </w:rPr>
        <w:fldChar w:fldCharType="separate"/>
      </w:r>
      <w:r w:rsidR="00F278F6">
        <w:rPr>
          <w:noProof/>
          <w:sz w:val="20"/>
        </w:rPr>
        <w:t>(66)</w:t>
      </w:r>
      <w:r w:rsidR="00EC6218">
        <w:rPr>
          <w:sz w:val="20"/>
        </w:rPr>
        <w:fldChar w:fldCharType="end"/>
      </w:r>
      <w:r w:rsidR="00EC6218" w:rsidRPr="000B65B7">
        <w:rPr>
          <w:sz w:val="20"/>
        </w:rPr>
        <w:t xml:space="preserve">. Importantly, place-identity takes into account </w:t>
      </w:r>
      <w:ins w:id="200" w:author="Kat" w:date="2015-11-02T11:41:00Z">
        <w:r w:rsidR="00E04493" w:rsidRPr="000B65B7">
          <w:rPr>
            <w:sz w:val="20"/>
          </w:rPr>
          <w:t xml:space="preserve">not only </w:t>
        </w:r>
      </w:ins>
      <w:r w:rsidR="00EC6218" w:rsidRPr="000B65B7">
        <w:rPr>
          <w:sz w:val="20"/>
        </w:rPr>
        <w:t xml:space="preserve">how the physicality of our formative environments affects the formation of self, but the impact of wider societal conceptions of the places we identify with </w:t>
      </w:r>
      <w:r w:rsidR="00EC6218">
        <w:rPr>
          <w:sz w:val="20"/>
        </w:rPr>
        <w:fldChar w:fldCharType="begin"/>
      </w:r>
      <w:r w:rsidR="00F278F6">
        <w:rPr>
          <w:sz w:val="20"/>
        </w:rPr>
        <w:instrText xml:space="preserve"> ADDIN EN.CITE &lt;EndNote&gt;&lt;Cite ExcludeAuth="1" ExcludeYear="1"&gt;&lt;Author&gt;Proshansky&lt;/Author&gt;&lt;Year&gt;1983&lt;/Year&gt;&lt;RecNum&gt;234&lt;/RecNum&gt;&lt;Pages&gt;62&lt;/Pages&gt;&lt;DisplayText&gt;(62)&lt;/DisplayText&gt;&lt;record&gt;&lt;rec-number&gt;234&lt;/rec-number&gt;&lt;foreign-keys&gt;&lt;key app="EN" db-id="dwx5rx5xntaeaue9r2ovr2zy9t2r9w9eevx2" timestamp="1440606141"&gt;234&lt;/key&gt;&lt;/foreign-keys&gt;&lt;ref-type name="Journal Article"&gt;17&lt;/ref-type&gt;&lt;contributors&gt;&lt;authors&gt;&lt;author&gt;Proshansky, Harold M. &lt;/author&gt;&lt;author&gt;Fabian, Abbe K.&lt;/author&gt;&lt;author&gt;Kaminoff, Robert&lt;/author&gt;&lt;/authors&gt;&lt;/contributors&gt;&lt;titles&gt;&lt;title&gt;Place-Identity: Physical World Socialization of the Self&lt;/title&gt;&lt;secondary-title&gt;Journal of Environmental Psychology&lt;/secondary-title&gt;&lt;/titles&gt;&lt;periodical&gt;&lt;full-title&gt;Journal of Environmental Psychology&lt;/full-title&gt;&lt;/periodical&gt;&lt;pages&gt;57–83&lt;/pages&gt;&lt;volume&gt;3&lt;/volume&gt;&lt;number&gt;1&lt;/number&gt;&lt;dates&gt;&lt;year&gt;1983&lt;/year&gt;&lt;/dates&gt;&lt;urls&gt;&lt;/urls&gt;&lt;/record&gt;&lt;/Cite&gt;&lt;/EndNote&gt;</w:instrText>
      </w:r>
      <w:r w:rsidR="00EC6218">
        <w:rPr>
          <w:sz w:val="20"/>
        </w:rPr>
        <w:fldChar w:fldCharType="separate"/>
      </w:r>
      <w:r w:rsidR="00F278F6">
        <w:rPr>
          <w:noProof/>
          <w:sz w:val="20"/>
        </w:rPr>
        <w:t>(62)</w:t>
      </w:r>
      <w:r w:rsidR="00EC6218">
        <w:rPr>
          <w:sz w:val="20"/>
        </w:rPr>
        <w:fldChar w:fldCharType="end"/>
      </w:r>
      <w:r w:rsidR="00EC6218" w:rsidRPr="000B65B7">
        <w:rPr>
          <w:sz w:val="20"/>
        </w:rPr>
        <w:t xml:space="preserve">. Therefore </w:t>
      </w:r>
      <w:proofErr w:type="spellStart"/>
      <w:r w:rsidR="00EC6218" w:rsidRPr="000B65B7">
        <w:rPr>
          <w:sz w:val="20"/>
        </w:rPr>
        <w:t>Abirached’s</w:t>
      </w:r>
      <w:proofErr w:type="spellEnd"/>
      <w:r w:rsidR="00EC6218" w:rsidRPr="000B65B7">
        <w:rPr>
          <w:sz w:val="20"/>
        </w:rPr>
        <w:t xml:space="preserve"> Beirut is necessarily inflected by not only her feelings and memories, but also by her understanding of outsider, particularly French, cultural notions of the Middle East. This too points to the inability of the adult subject to construct an understanding of their childhood geography free of the accumulated knowledge attained thenceforth.</w:t>
      </w:r>
    </w:p>
    <w:p w14:paraId="68DCE386" w14:textId="3F40A031" w:rsidR="00EC6218" w:rsidRPr="002A3525" w:rsidRDefault="009E4E25"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eastAsia="uz-Cyrl-UZ" w:bidi="uz-Cyrl-UZ"/>
        </w:rPr>
      </w:pPr>
      <w:ins w:id="201" w:author="Kat" w:date="2015-09-15T15:15:00Z">
        <w:r>
          <w:rPr>
            <w:sz w:val="20"/>
            <w:lang w:eastAsia="uz-Cyrl-UZ" w:bidi="uz-Cyrl-UZ"/>
          </w:rPr>
          <w:tab/>
        </w:r>
      </w:ins>
      <w:r w:rsidR="00EC6218" w:rsidRPr="000B65B7">
        <w:rPr>
          <w:sz w:val="20"/>
          <w:lang w:eastAsia="uz-Cyrl-UZ" w:bidi="uz-Cyrl-UZ"/>
        </w:rPr>
        <w:t xml:space="preserve">Igor </w:t>
      </w:r>
      <w:proofErr w:type="spellStart"/>
      <w:r w:rsidR="00EC6218" w:rsidRPr="000B65B7">
        <w:rPr>
          <w:sz w:val="20"/>
          <w:lang w:eastAsia="uz-Cyrl-UZ" w:bidi="uz-Cyrl-UZ"/>
        </w:rPr>
        <w:t>Knez</w:t>
      </w:r>
      <w:proofErr w:type="spellEnd"/>
      <w:r w:rsidR="00EC6218" w:rsidRPr="000B65B7">
        <w:rPr>
          <w:sz w:val="20"/>
          <w:lang w:eastAsia="uz-Cyrl-UZ" w:bidi="uz-Cyrl-UZ"/>
        </w:rPr>
        <w:t xml:space="preserve"> draws upon place-identity theories </w:t>
      </w:r>
      <w:ins w:id="202" w:author="Kat" w:date="2015-09-15T15:16:00Z">
        <w:r w:rsidR="009A6DB8">
          <w:rPr>
            <w:sz w:val="20"/>
            <w:lang w:eastAsia="uz-Cyrl-UZ" w:bidi="uz-Cyrl-UZ"/>
          </w:rPr>
          <w:t>to</w:t>
        </w:r>
      </w:ins>
      <w:r w:rsidR="00EC6218" w:rsidRPr="000B65B7">
        <w:rPr>
          <w:sz w:val="20"/>
          <w:lang w:eastAsia="uz-Cyrl-UZ" w:bidi="uz-Cyrl-UZ"/>
        </w:rPr>
        <w:t xml:space="preserve"> </w:t>
      </w:r>
      <w:r w:rsidR="00EC6218" w:rsidRPr="000B65B7">
        <w:rPr>
          <w:sz w:val="20"/>
        </w:rPr>
        <w:t>hypothesi</w:t>
      </w:r>
      <w:ins w:id="203" w:author="Kat" w:date="2015-09-15T15:16:00Z">
        <w:r w:rsidR="009A6DB8">
          <w:rPr>
            <w:sz w:val="20"/>
          </w:rPr>
          <w:t>ze</w:t>
        </w:r>
      </w:ins>
      <w:r w:rsidR="00EC6218" w:rsidRPr="000B65B7">
        <w:rPr>
          <w:sz w:val="20"/>
        </w:rPr>
        <w:t xml:space="preserve"> that places transition from an external to internal identification</w:t>
      </w:r>
      <w:ins w:id="204" w:author="Kat" w:date="2015-09-15T15:16:00Z">
        <w:r w:rsidR="003871D3">
          <w:rPr>
            <w:sz w:val="20"/>
          </w:rPr>
          <w:t>. In this process, a location integral to one’s self-identity</w:t>
        </w:r>
      </w:ins>
      <w:r w:rsidR="00EC6218" w:rsidRPr="000B65B7">
        <w:rPr>
          <w:sz w:val="20"/>
        </w:rPr>
        <w:t xml:space="preserve"> becom</w:t>
      </w:r>
      <w:ins w:id="205" w:author="Kat" w:date="2015-09-15T15:17:00Z">
        <w:r w:rsidR="003871D3">
          <w:rPr>
            <w:sz w:val="20"/>
          </w:rPr>
          <w:t>es</w:t>
        </w:r>
      </w:ins>
      <w:r w:rsidR="00EC6218" w:rsidRPr="000B65B7">
        <w:rPr>
          <w:sz w:val="20"/>
        </w:rPr>
        <w:t xml:space="preserve"> what he calls a ‘place of mine’ </w:t>
      </w:r>
      <w:r w:rsidR="00EC6218">
        <w:rPr>
          <w:sz w:val="20"/>
        </w:rPr>
        <w:fldChar w:fldCharType="begin"/>
      </w:r>
      <w:r w:rsidR="00F278F6">
        <w:rPr>
          <w:sz w:val="20"/>
        </w:rPr>
        <w:instrText xml:space="preserve"> ADDIN EN.CITE &lt;EndNote&gt;&lt;Cite ExcludeAuth="1"&gt;&lt;Author&gt;Knez&lt;/Author&gt;&lt;Year&gt;2012&lt;/Year&gt;&lt;RecNum&gt;219&lt;/RecNum&gt;&lt;Pages&gt;174&lt;/Pages&gt;&lt;DisplayText&gt;(2012, 174)&lt;/DisplayText&gt;&lt;record&gt;&lt;rec-number&gt;219&lt;/rec-number&gt;&lt;foreign-keys&gt;&lt;key app="EN" db-id="dwx5rx5xntaeaue9r2ovr2zy9t2r9w9eevx2" timestamp="1430050936"&gt;219&lt;/key&gt;&lt;/foreign-keys&gt;&lt;ref-type name="Journal Article"&gt;17&lt;/ref-type&gt;&lt;contributors&gt;&lt;authors&gt;&lt;author&gt;Knez, Igor&lt;/author&gt;&lt;/authors&gt;&lt;/contributors&gt;&lt;titles&gt;&lt;title&gt;Place and the self: An autobiographical memory synthesis&lt;/title&gt;&lt;secondary-title&gt;Philosophical Psychology&lt;/secondary-title&gt;&lt;/titles&gt;&lt;periodical&gt;&lt;full-title&gt;Philosophical Psychology&lt;/full-title&gt;&lt;/periodical&gt;&lt;pages&gt;164-192&lt;/pages&gt;&lt;volume&gt;27&lt;/volume&gt;&lt;number&gt;2&lt;/number&gt;&lt;dates&gt;&lt;year&gt;2012&lt;/year&gt;&lt;pub-dates&gt;&lt;date&gt;2014/04/01&lt;/date&gt;&lt;/pub-dates&gt;&lt;/dates&gt;&lt;publisher&gt;Routledge&lt;/publisher&gt;&lt;isbn&gt;0951-5089&lt;/isbn&gt;&lt;urls&gt;&lt;related-urls&gt;&lt;url&gt;http://dx.doi.org/10.1080/09515089.2012.728124&lt;/url&gt;&lt;/related-urls&gt;&lt;/urls&gt;&lt;electronic-resource-num&gt;10.1080/09515089.2012.728124&lt;/electronic-resource-num&gt;&lt;access-date&gt;2015/04/26&lt;/access-date&gt;&lt;/record&gt;&lt;/Cite&gt;&lt;/EndNote&gt;</w:instrText>
      </w:r>
      <w:r w:rsidR="00EC6218">
        <w:rPr>
          <w:sz w:val="20"/>
        </w:rPr>
        <w:fldChar w:fldCharType="separate"/>
      </w:r>
      <w:r w:rsidR="00F278F6">
        <w:rPr>
          <w:noProof/>
          <w:sz w:val="20"/>
        </w:rPr>
        <w:t>(2012, 174)</w:t>
      </w:r>
      <w:r w:rsidR="00EC6218">
        <w:rPr>
          <w:sz w:val="20"/>
        </w:rPr>
        <w:fldChar w:fldCharType="end"/>
      </w:r>
      <w:r w:rsidR="00EC6218" w:rsidRPr="000B65B7">
        <w:rPr>
          <w:sz w:val="20"/>
        </w:rPr>
        <w:t xml:space="preserve">. External identification with a place is defined as place attachment, an emotional bond that leads to a person maintaining a closeness or affinity to a place, whereas place-identity is internal identification, the cognitive bond between place and selfhood. </w:t>
      </w:r>
      <w:proofErr w:type="spellStart"/>
      <w:r w:rsidR="00EC6218" w:rsidRPr="000B65B7">
        <w:rPr>
          <w:sz w:val="20"/>
        </w:rPr>
        <w:t>Knez</w:t>
      </w:r>
      <w:proofErr w:type="spellEnd"/>
      <w:r w:rsidR="00EC6218" w:rsidRPr="000B65B7">
        <w:rPr>
          <w:sz w:val="20"/>
        </w:rPr>
        <w:t xml:space="preserve"> believes that time plays a vital role in the shift from external to internal identification: ‘we first emotionally process, and then cognitively categorize, a place as being a part of ourselves’ </w:t>
      </w:r>
      <w:r w:rsidR="00EC6218">
        <w:rPr>
          <w:sz w:val="20"/>
        </w:rPr>
        <w:fldChar w:fldCharType="begin"/>
      </w:r>
      <w:r w:rsidR="00F278F6">
        <w:rPr>
          <w:sz w:val="20"/>
        </w:rPr>
        <w:instrText xml:space="preserve"> ADDIN EN.CITE &lt;EndNote&gt;&lt;Cite ExcludeAuth="1" ExcludeYear="1"&gt;&lt;Author&gt;Knez&lt;/Author&gt;&lt;Year&gt;2012&lt;/Year&gt;&lt;RecNum&gt;219&lt;/RecNum&gt;&lt;Pages&gt;173&lt;/Pages&gt;&lt;DisplayText&gt;(173)&lt;/DisplayText&gt;&lt;record&gt;&lt;rec-number&gt;219&lt;/rec-number&gt;&lt;foreign-keys&gt;&lt;key app="EN" db-id="dwx5rx5xntaeaue9r2ovr2zy9t2r9w9eevx2" timestamp="1430050936"&gt;219&lt;/key&gt;&lt;/foreign-keys&gt;&lt;ref-type name="Journal Article"&gt;17&lt;/ref-type&gt;&lt;contributors&gt;&lt;authors&gt;&lt;author&gt;Knez, Igor&lt;/author&gt;&lt;/authors&gt;&lt;/contributors&gt;&lt;titles&gt;&lt;title&gt;Place and the self: An autobiographical memory synthesis&lt;/title&gt;&lt;secondary-title&gt;Philosophical Psychology&lt;/secondary-title&gt;&lt;/titles&gt;&lt;periodical&gt;&lt;full-title&gt;Philosophical Psychology&lt;/full-title&gt;&lt;/periodical&gt;&lt;pages&gt;164-192&lt;/pages&gt;&lt;volume&gt;27&lt;/volume&gt;&lt;number&gt;2&lt;/number&gt;&lt;dates&gt;&lt;year&gt;2012&lt;/year&gt;&lt;pub-dates&gt;&lt;date&gt;2014/04/01&lt;/date&gt;&lt;/pub-dates&gt;&lt;/dates&gt;&lt;publisher&gt;Routledge&lt;/publisher&gt;&lt;isbn&gt;0951-5089&lt;/isbn&gt;&lt;urls&gt;&lt;related-urls&gt;&lt;url&gt;http://dx.doi.org/10.1080/09515089.2012.728124&lt;/url&gt;&lt;/related-urls&gt;&lt;/urls&gt;&lt;electronic-resource-num&gt;10.1080/09515089.2012.728124&lt;/electronic-resource-num&gt;&lt;access-date&gt;2015/04/26&lt;/access-date&gt;&lt;/record&gt;&lt;/Cite&gt;&lt;/EndNote&gt;</w:instrText>
      </w:r>
      <w:r w:rsidR="00EC6218">
        <w:rPr>
          <w:sz w:val="20"/>
        </w:rPr>
        <w:fldChar w:fldCharType="separate"/>
      </w:r>
      <w:r w:rsidR="00F278F6">
        <w:rPr>
          <w:noProof/>
          <w:sz w:val="20"/>
        </w:rPr>
        <w:t>(173)</w:t>
      </w:r>
      <w:r w:rsidR="00EC6218">
        <w:rPr>
          <w:sz w:val="20"/>
        </w:rPr>
        <w:fldChar w:fldCharType="end"/>
      </w:r>
      <w:r w:rsidR="00EC6218" w:rsidRPr="000B65B7">
        <w:rPr>
          <w:sz w:val="20"/>
        </w:rPr>
        <w:t xml:space="preserve">. Once we have cognitively identified with a place, it becomes a ‘place of mine’, a </w:t>
      </w:r>
      <w:ins w:id="206" w:author="Kat" w:date="2015-09-15T15:28:00Z">
        <w:r w:rsidR="00CC7DAE">
          <w:rPr>
            <w:sz w:val="20"/>
          </w:rPr>
          <w:t xml:space="preserve">ready-to-hand space which is a </w:t>
        </w:r>
      </w:ins>
      <w:r w:rsidR="00EC6218" w:rsidRPr="000B65B7">
        <w:rPr>
          <w:sz w:val="20"/>
        </w:rPr>
        <w:t>crucial aspect of our personhood. Therefore we locate aspects of our previous iterations of self in particular locations, and these locations become fixed to that specific temporality for us.</w:t>
      </w:r>
      <w:r w:rsidR="00EC6218" w:rsidRPr="000B65B7">
        <w:rPr>
          <w:sz w:val="20"/>
          <w:lang w:eastAsia="uz-Cyrl-UZ" w:bidi="uz-Cyrl-UZ"/>
        </w:rPr>
        <w:t xml:space="preserve"> </w:t>
      </w:r>
      <w:ins w:id="207" w:author="Kat" w:date="2015-09-15T15:33:00Z">
        <w:r w:rsidR="005F2AE3">
          <w:rPr>
            <w:sz w:val="20"/>
            <w:lang w:eastAsia="uz-Cyrl-UZ" w:bidi="uz-Cyrl-UZ"/>
          </w:rPr>
          <w:t>To reference</w:t>
        </w:r>
      </w:ins>
      <w:ins w:id="208" w:author="Kat" w:date="2015-09-17T15:15:00Z">
        <w:r w:rsidR="00CA054E">
          <w:rPr>
            <w:sz w:val="20"/>
            <w:lang w:eastAsia="uz-Cyrl-UZ" w:bidi="uz-Cyrl-UZ"/>
          </w:rPr>
          <w:t xml:space="preserve"> Thomas Wolf</w:t>
        </w:r>
      </w:ins>
      <w:ins w:id="209" w:author="Kat" w:date="2015-11-02T11:42:00Z">
        <w:r w:rsidR="005F2AE3">
          <w:rPr>
            <w:sz w:val="20"/>
            <w:lang w:eastAsia="uz-Cyrl-UZ" w:bidi="uz-Cyrl-UZ"/>
          </w:rPr>
          <w:t>e</w:t>
        </w:r>
      </w:ins>
      <w:ins w:id="210" w:author="Kat" w:date="2015-09-15T15:33:00Z">
        <w:r w:rsidR="0025307F">
          <w:rPr>
            <w:sz w:val="20"/>
            <w:lang w:eastAsia="uz-Cyrl-UZ" w:bidi="uz-Cyrl-UZ"/>
          </w:rPr>
          <w:t>, you can</w:t>
        </w:r>
      </w:ins>
      <w:ins w:id="211" w:author="Kat" w:date="2015-11-02T11:42:00Z">
        <w:r w:rsidR="005F2AE3">
          <w:rPr>
            <w:sz w:val="20"/>
            <w:lang w:eastAsia="uz-Cyrl-UZ" w:bidi="uz-Cyrl-UZ"/>
          </w:rPr>
          <w:t>’t</w:t>
        </w:r>
      </w:ins>
      <w:ins w:id="212" w:author="Kat" w:date="2015-09-15T15:33:00Z">
        <w:r w:rsidR="0025307F">
          <w:rPr>
            <w:sz w:val="20"/>
            <w:lang w:eastAsia="uz-Cyrl-UZ" w:bidi="uz-Cyrl-UZ"/>
          </w:rPr>
          <w:t xml:space="preserve"> go home again. Even if the place itself has not changed, your self-identity has, and the place no longer serves to affirm your sense of self. </w:t>
        </w:r>
      </w:ins>
      <w:ins w:id="213" w:author="Kat" w:date="2015-09-15T15:26:00Z">
        <w:r w:rsidR="007C4783">
          <w:rPr>
            <w:sz w:val="20"/>
            <w:lang w:eastAsia="uz-Cyrl-UZ" w:bidi="uz-Cyrl-UZ"/>
          </w:rPr>
          <w:t>W</w:t>
        </w:r>
      </w:ins>
      <w:ins w:id="214" w:author="Kat" w:date="2015-09-15T15:24:00Z">
        <w:r w:rsidR="002825CE">
          <w:rPr>
            <w:sz w:val="20"/>
            <w:lang w:eastAsia="uz-Cyrl-UZ" w:bidi="uz-Cyrl-UZ"/>
          </w:rPr>
          <w:t xml:space="preserve">hen we re-encounter this space, either in memory, photographic or map depictions, or in our lives, </w:t>
        </w:r>
      </w:ins>
      <w:ins w:id="215" w:author="Kat" w:date="2015-09-15T15:25:00Z">
        <w:r w:rsidR="002825CE">
          <w:rPr>
            <w:sz w:val="20"/>
            <w:lang w:eastAsia="uz-Cyrl-UZ" w:bidi="uz-Cyrl-UZ"/>
          </w:rPr>
          <w:t>we encounter them as present-at-hand objects</w:t>
        </w:r>
      </w:ins>
      <w:ins w:id="216" w:author="Kat" w:date="2015-09-15T15:41:00Z">
        <w:r w:rsidR="008D1618">
          <w:rPr>
            <w:sz w:val="20"/>
            <w:lang w:eastAsia="uz-Cyrl-UZ" w:bidi="uz-Cyrl-UZ"/>
          </w:rPr>
          <w:t>. We are p</w:t>
        </w:r>
        <w:r w:rsidR="00FA4743">
          <w:rPr>
            <w:sz w:val="20"/>
            <w:lang w:eastAsia="uz-Cyrl-UZ" w:bidi="uz-Cyrl-UZ"/>
          </w:rPr>
          <w:t>henom</w:t>
        </w:r>
      </w:ins>
      <w:ins w:id="217" w:author="Kat" w:date="2015-09-17T15:15:00Z">
        <w:r w:rsidR="00FA4743">
          <w:rPr>
            <w:sz w:val="20"/>
            <w:lang w:eastAsia="uz-Cyrl-UZ" w:bidi="uz-Cyrl-UZ"/>
          </w:rPr>
          <w:t>e</w:t>
        </w:r>
      </w:ins>
      <w:ins w:id="218" w:author="Kat" w:date="2015-09-15T15:41:00Z">
        <w:r w:rsidR="00E318D0">
          <w:rPr>
            <w:sz w:val="20"/>
            <w:lang w:eastAsia="uz-Cyrl-UZ" w:bidi="uz-Cyrl-UZ"/>
          </w:rPr>
          <w:t>no</w:t>
        </w:r>
        <w:r w:rsidR="008D1618">
          <w:rPr>
            <w:sz w:val="20"/>
            <w:lang w:eastAsia="uz-Cyrl-UZ" w:bidi="uz-Cyrl-UZ"/>
          </w:rPr>
          <w:t xml:space="preserve">logically aware of their </w:t>
        </w:r>
      </w:ins>
      <w:ins w:id="219" w:author="Kat" w:date="2015-09-15T15:42:00Z">
        <w:r w:rsidR="008D1618">
          <w:rPr>
            <w:sz w:val="20"/>
            <w:lang w:eastAsia="uz-Cyrl-UZ" w:bidi="uz-Cyrl-UZ"/>
          </w:rPr>
          <w:t xml:space="preserve">misalignment to our </w:t>
        </w:r>
      </w:ins>
      <w:ins w:id="220" w:author="Kat" w:date="2015-09-15T15:43:00Z">
        <w:r w:rsidR="008D1618">
          <w:rPr>
            <w:sz w:val="20"/>
            <w:lang w:eastAsia="uz-Cyrl-UZ" w:bidi="uz-Cyrl-UZ"/>
          </w:rPr>
          <w:t>current self</w:t>
        </w:r>
      </w:ins>
      <w:ins w:id="221" w:author="Kat" w:date="2015-09-15T15:25:00Z">
        <w:r w:rsidR="007C4783">
          <w:rPr>
            <w:sz w:val="20"/>
            <w:lang w:eastAsia="uz-Cyrl-UZ" w:bidi="uz-Cyrl-UZ"/>
          </w:rPr>
          <w:t>.</w:t>
        </w:r>
      </w:ins>
      <w:ins w:id="222" w:author="Kat" w:date="2015-09-15T15:41:00Z">
        <w:r w:rsidR="005018FF">
          <w:rPr>
            <w:sz w:val="20"/>
            <w:lang w:eastAsia="uz-Cyrl-UZ" w:bidi="uz-Cyrl-UZ"/>
          </w:rPr>
          <w:t xml:space="preserve"> As such, once we have been removed from this space, it becomes an abstraction of itself, a signifie</w:t>
        </w:r>
        <w:r w:rsidR="00E318D0">
          <w:rPr>
            <w:sz w:val="20"/>
            <w:lang w:eastAsia="uz-Cyrl-UZ" w:bidi="uz-Cyrl-UZ"/>
          </w:rPr>
          <w:t>r of an aspect of our selfhood.</w:t>
        </w:r>
      </w:ins>
      <w:ins w:id="223" w:author="Kat" w:date="2015-09-15T15:25:00Z">
        <w:r w:rsidR="0025307F">
          <w:rPr>
            <w:sz w:val="20"/>
            <w:lang w:eastAsia="uz-Cyrl-UZ" w:bidi="uz-Cyrl-UZ"/>
          </w:rPr>
          <w:t xml:space="preserve"> </w:t>
        </w:r>
      </w:ins>
      <w:r w:rsidR="00EC6218" w:rsidRPr="000B65B7">
        <w:rPr>
          <w:sz w:val="20"/>
        </w:rPr>
        <w:t>In an essay titled ‘You Are Here’, writer and artist James Bridle comments on the necessity of maps’ spatial semiotics</w:t>
      </w:r>
      <w:ins w:id="224" w:author="Kat" w:date="2015-09-15T15:34:00Z">
        <w:r w:rsidR="0025307F">
          <w:rPr>
            <w:sz w:val="20"/>
          </w:rPr>
          <w:t xml:space="preserve"> to self-identity</w:t>
        </w:r>
      </w:ins>
      <w:r w:rsidR="00EC6218" w:rsidRPr="000B65B7">
        <w:rPr>
          <w:sz w:val="20"/>
        </w:rPr>
        <w:t>.</w:t>
      </w:r>
      <w:r w:rsidR="00EC6218" w:rsidRPr="000B65B7">
        <w:rPr>
          <w:b/>
          <w:sz w:val="20"/>
        </w:rPr>
        <w:t xml:space="preserve"> </w:t>
      </w:r>
      <w:r w:rsidR="00EC6218" w:rsidRPr="000B65B7">
        <w:rPr>
          <w:sz w:val="20"/>
        </w:rPr>
        <w:t>‘Mapping is a process of understanding: in order to be able to act fully and decisively in the world, we must render it legible, because only by reading the world are we capable of writing into it'</w:t>
      </w:r>
      <w:r w:rsidR="00EC6218">
        <w:rPr>
          <w:sz w:val="20"/>
        </w:rPr>
        <w:t xml:space="preserve"> </w:t>
      </w:r>
      <w:r w:rsidR="00EC6218">
        <w:rPr>
          <w:sz w:val="20"/>
        </w:rPr>
        <w:fldChar w:fldCharType="begin"/>
      </w:r>
      <w:r w:rsidR="00F278F6">
        <w:rPr>
          <w:sz w:val="20"/>
        </w:rPr>
        <w:instrText xml:space="preserve"> ADDIN EN.CITE &lt;EndNote&gt;&lt;Cite&gt;&lt;Author&gt;Bridle&lt;/Author&gt;&lt;Year&gt;2013&lt;/Year&gt;&lt;RecNum&gt;237&lt;/RecNum&gt;&lt;DisplayText&gt;(Bridle 2013)&lt;/DisplayText&gt;&lt;record&gt;&lt;rec-number&gt;237&lt;/rec-number&gt;&lt;foreign-keys&gt;&lt;key app="EN" db-id="dwx5rx5xntaeaue9r2ovr2zy9t2r9w9eevx2" timestamp="1440776140"&gt;237&lt;/key&gt;&lt;/foreign-keys&gt;&lt;ref-type name="Book Section"&gt;5&lt;/ref-type&gt;&lt;contributors&gt;&lt;authors&gt;&lt;author&gt;Bridle, James &lt;/author&gt;&lt;/authors&gt;&lt;secondary-authors&gt;&lt;author&gt;Visual Editions&lt;/author&gt;&lt;/secondary-authors&gt;&lt;/contributors&gt;&lt;titles&gt;&lt;title&gt;You Are Here&lt;/title&gt;&lt;secondary-title&gt;Where You Are&lt;/secondary-title&gt;&lt;/titles&gt;&lt;dates&gt;&lt;year&gt;2013&lt;/year&gt;&lt;/dates&gt;&lt;pub-location&gt;London&lt;/pub-location&gt;&lt;publisher&gt;Visual Editions&lt;/publisher&gt;&lt;urls&gt;&lt;/urls&gt;&lt;/record&gt;&lt;/Cite&gt;&lt;/EndNote&gt;</w:instrText>
      </w:r>
      <w:r w:rsidR="00EC6218">
        <w:rPr>
          <w:sz w:val="20"/>
        </w:rPr>
        <w:fldChar w:fldCharType="separate"/>
      </w:r>
      <w:r w:rsidR="00F278F6">
        <w:rPr>
          <w:noProof/>
          <w:sz w:val="20"/>
        </w:rPr>
        <w:t>(Bridle 2013)</w:t>
      </w:r>
      <w:r w:rsidR="00EC6218">
        <w:rPr>
          <w:sz w:val="20"/>
        </w:rPr>
        <w:fldChar w:fldCharType="end"/>
      </w:r>
      <w:r w:rsidR="00EC6218">
        <w:rPr>
          <w:sz w:val="20"/>
        </w:rPr>
        <w:t>.</w:t>
      </w:r>
      <w:r w:rsidR="00EC6218" w:rsidRPr="000B65B7">
        <w:rPr>
          <w:sz w:val="20"/>
        </w:rPr>
        <w:t xml:space="preserve"> The mapping of these locations that are no longer part of our current spatiality may be a method of activating identification with a sense of self that is removed from us in time.</w:t>
      </w:r>
    </w:p>
    <w:p w14:paraId="7D1178FF" w14:textId="1C38C3B4" w:rsidR="00EC6218" w:rsidRPr="00F32B04" w:rsidRDefault="00E320E6"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ins w:id="225" w:author="Kat" w:date="2015-09-15T15:39:00Z">
        <w:r>
          <w:rPr>
            <w:sz w:val="20"/>
          </w:rPr>
          <w:tab/>
        </w:r>
      </w:ins>
      <w:ins w:id="226" w:author="Kat" w:date="2015-09-15T15:35:00Z">
        <w:r w:rsidR="00AB6CF4">
          <w:rPr>
            <w:sz w:val="20"/>
          </w:rPr>
          <w:t>P</w:t>
        </w:r>
      </w:ins>
      <w:r w:rsidR="00EC6218" w:rsidRPr="000B65B7">
        <w:rPr>
          <w:sz w:val="20"/>
        </w:rPr>
        <w:t>lace-identity can also be used to highlight the contingencies of experience depicted in organizations of space</w:t>
      </w:r>
      <w:ins w:id="227" w:author="Kat" w:date="2015-09-15T15:35:00Z">
        <w:r w:rsidR="00AB6CF4">
          <w:rPr>
            <w:sz w:val="20"/>
          </w:rPr>
          <w:t xml:space="preserve">, such as </w:t>
        </w:r>
      </w:ins>
      <w:ins w:id="228" w:author="Kat" w:date="2015-09-15T15:36:00Z">
        <w:r w:rsidR="00AB6CF4">
          <w:rPr>
            <w:sz w:val="20"/>
          </w:rPr>
          <w:t xml:space="preserve">the </w:t>
        </w:r>
      </w:ins>
      <w:ins w:id="229" w:author="Kat" w:date="2015-09-15T15:38:00Z">
        <w:r w:rsidR="00AB6CF4">
          <w:rPr>
            <w:sz w:val="20"/>
          </w:rPr>
          <w:t xml:space="preserve">choreographed </w:t>
        </w:r>
      </w:ins>
      <w:proofErr w:type="spellStart"/>
      <w:ins w:id="230" w:author="Kat" w:date="2015-09-15T15:37:00Z">
        <w:r w:rsidR="00AB6CF4">
          <w:rPr>
            <w:sz w:val="20"/>
          </w:rPr>
          <w:t>reinscription</w:t>
        </w:r>
        <w:proofErr w:type="spellEnd"/>
        <w:r w:rsidR="00AB6CF4">
          <w:rPr>
            <w:sz w:val="20"/>
          </w:rPr>
          <w:t xml:space="preserve"> of </w:t>
        </w:r>
      </w:ins>
      <w:ins w:id="231" w:author="Kat" w:date="2015-09-15T15:39:00Z">
        <w:r w:rsidR="00AB6CF4">
          <w:rPr>
            <w:sz w:val="20"/>
          </w:rPr>
          <w:t xml:space="preserve">the neighborhood in </w:t>
        </w:r>
      </w:ins>
      <w:proofErr w:type="spellStart"/>
      <w:ins w:id="232" w:author="Kat" w:date="2015-09-15T15:36:00Z">
        <w:r w:rsidR="00AB6CF4">
          <w:rPr>
            <w:sz w:val="20"/>
          </w:rPr>
          <w:t>Abirached’s</w:t>
        </w:r>
        <w:proofErr w:type="spellEnd"/>
        <w:r w:rsidR="00AB6CF4">
          <w:rPr>
            <w:sz w:val="20"/>
          </w:rPr>
          <w:t xml:space="preserve"> hand drawn maps</w:t>
        </w:r>
      </w:ins>
      <w:r w:rsidR="00EC6218" w:rsidRPr="000B65B7">
        <w:rPr>
          <w:sz w:val="20"/>
        </w:rPr>
        <w:t xml:space="preserve">. </w:t>
      </w:r>
      <w:proofErr w:type="spellStart"/>
      <w:r w:rsidR="00EC6218" w:rsidRPr="000B65B7">
        <w:rPr>
          <w:sz w:val="20"/>
        </w:rPr>
        <w:t>Proshansky</w:t>
      </w:r>
      <w:proofErr w:type="spellEnd"/>
      <w:r w:rsidR="00EC6218" w:rsidRPr="000B65B7">
        <w:rPr>
          <w:sz w:val="20"/>
        </w:rPr>
        <w:t xml:space="preserve"> et al note how ‘</w:t>
      </w:r>
      <w:r w:rsidR="00EC6218" w:rsidRPr="000B65B7">
        <w:rPr>
          <w:sz w:val="20"/>
          <w:lang w:val="uz-Cyrl-UZ" w:eastAsia="uz-Cyrl-UZ" w:bidi="uz-Cyrl-UZ"/>
        </w:rPr>
        <w:t xml:space="preserve">place-identities of different ethnic, social, national and religious groups in a given culture should reveal not only different uses and experiences with space and place, but corresponding variations in the social values, meanings, and ideas which underlie the use of those spaces’ </w:t>
      </w:r>
      <w:r w:rsidR="00EC6218">
        <w:rPr>
          <w:sz w:val="20"/>
          <w:lang w:val="uz-Cyrl-UZ" w:eastAsia="uz-Cyrl-UZ" w:bidi="uz-Cyrl-UZ"/>
        </w:rPr>
        <w:fldChar w:fldCharType="begin"/>
      </w:r>
      <w:r w:rsidR="00F278F6">
        <w:rPr>
          <w:sz w:val="20"/>
          <w:lang w:val="uz-Cyrl-UZ" w:eastAsia="uz-Cyrl-UZ" w:bidi="uz-Cyrl-UZ"/>
        </w:rPr>
        <w:instrText xml:space="preserve"> ADDIN EN.CITE &lt;EndNote&gt;&lt;Cite ExcludeAuth="1"&gt;&lt;Author&gt;Proshansky&lt;/Author&gt;&lt;Year&gt;1983&lt;/Year&gt;&lt;RecNum&gt;234&lt;/RecNum&gt;&lt;Pages&gt;64&lt;/Pages&gt;&lt;DisplayText&gt;(1983, 64)&lt;/DisplayText&gt;&lt;record&gt;&lt;rec-number&gt;234&lt;/rec-number&gt;&lt;foreign-keys&gt;&lt;key app="EN" db-id="dwx5rx5xntaeaue9r2ovr2zy9t2r9w9eevx2" timestamp="1440606141"&gt;234&lt;/key&gt;&lt;/foreign-keys&gt;&lt;ref-type name="Journal Article"&gt;17&lt;/ref-type&gt;&lt;contributors&gt;&lt;authors&gt;&lt;author&gt;Proshansky, Harold M. &lt;/author&gt;&lt;author&gt;Fabian, Abbe K.&lt;/author&gt;&lt;author&gt;Kaminoff, Robert&lt;/author&gt;&lt;/authors&gt;&lt;/contributors&gt;&lt;titles&gt;&lt;title&gt;Place-Identity: Physical World Socialization of the Self&lt;/title&gt;&lt;secondary-title&gt;Journal of Environmental Psychology&lt;/secondary-title&gt;&lt;/titles&gt;&lt;periodical&gt;&lt;full-title&gt;Journal of Environmental Psychology&lt;/full-title&gt;&lt;/periodical&gt;&lt;pages&gt;57–83&lt;/pages&gt;&lt;volume&gt;3&lt;/volume&gt;&lt;number&gt;1&lt;/number&gt;&lt;dates&gt;&lt;year&gt;1983&lt;/year&gt;&lt;/dates&gt;&lt;urls&gt;&lt;/urls&gt;&lt;/record&gt;&lt;/Cite&gt;&lt;/EndNote&gt;</w:instrText>
      </w:r>
      <w:r w:rsidR="00EC6218">
        <w:rPr>
          <w:sz w:val="20"/>
          <w:lang w:val="uz-Cyrl-UZ" w:eastAsia="uz-Cyrl-UZ" w:bidi="uz-Cyrl-UZ"/>
        </w:rPr>
        <w:fldChar w:fldCharType="separate"/>
      </w:r>
      <w:r w:rsidR="00F278F6">
        <w:rPr>
          <w:noProof/>
          <w:sz w:val="20"/>
          <w:lang w:val="uz-Cyrl-UZ" w:eastAsia="uz-Cyrl-UZ" w:bidi="uz-Cyrl-UZ"/>
        </w:rPr>
        <w:t>(1983, 64)</w:t>
      </w:r>
      <w:r w:rsidR="00EC6218">
        <w:rPr>
          <w:sz w:val="20"/>
          <w:lang w:val="uz-Cyrl-UZ" w:eastAsia="uz-Cyrl-UZ" w:bidi="uz-Cyrl-UZ"/>
        </w:rPr>
        <w:fldChar w:fldCharType="end"/>
      </w:r>
      <w:r w:rsidR="00EC6218" w:rsidRPr="000B65B7">
        <w:rPr>
          <w:sz w:val="20"/>
          <w:lang w:val="uz-Cyrl-UZ" w:eastAsia="uz-Cyrl-UZ" w:bidi="uz-Cyrl-UZ"/>
        </w:rPr>
        <w:t>. Zeina’s cultural, religious and socio-economic position are inherent in the map depicting Zeina’s parents</w:t>
      </w:r>
      <w:ins w:id="233" w:author="Kat" w:date="2015-09-15T15:39:00Z">
        <w:r w:rsidR="008D04B7">
          <w:rPr>
            <w:sz w:val="20"/>
            <w:lang w:val="uz-Cyrl-UZ" w:eastAsia="uz-Cyrl-UZ" w:bidi="uz-Cyrl-UZ"/>
          </w:rPr>
          <w:t>’</w:t>
        </w:r>
      </w:ins>
      <w:r w:rsidR="00EC6218" w:rsidRPr="000B65B7">
        <w:rPr>
          <w:sz w:val="20"/>
          <w:lang w:val="uz-Cyrl-UZ" w:eastAsia="uz-Cyrl-UZ" w:bidi="uz-Cyrl-UZ"/>
        </w:rPr>
        <w:t xml:space="preserve"> route to and from her maternal grandmother. Were the same territory to be depicted by another group, say the military, rebels, or specifically, the sniper, the map would prioritize the space very differently.</w:t>
      </w:r>
      <w:r w:rsidR="00EC6218" w:rsidRPr="00F32B04">
        <w:rPr>
          <w:color w:val="000000"/>
          <w:sz w:val="20"/>
        </w:rPr>
        <w:t xml:space="preserve"> Gonzalez refers to these highly contingent cartograph</w:t>
      </w:r>
      <w:ins w:id="234" w:author="Kat" w:date="2015-09-15T15:39:00Z">
        <w:r w:rsidR="008D04B7">
          <w:rPr>
            <w:color w:val="000000"/>
            <w:sz w:val="20"/>
          </w:rPr>
          <w:t>ies</w:t>
        </w:r>
      </w:ins>
      <w:r w:rsidR="00EC6218" w:rsidRPr="00F32B04">
        <w:rPr>
          <w:color w:val="000000"/>
          <w:sz w:val="20"/>
        </w:rPr>
        <w:t xml:space="preserve"> as socio-spatial mapping</w:t>
      </w:r>
      <w:r w:rsidR="00EC6218">
        <w:rPr>
          <w:color w:val="000000"/>
          <w:sz w:val="20"/>
        </w:rPr>
        <w:t xml:space="preserve"> </w:t>
      </w:r>
      <w:r w:rsidR="00EC6218">
        <w:rPr>
          <w:color w:val="000000"/>
          <w:sz w:val="20"/>
        </w:rPr>
        <w:fldChar w:fldCharType="begin"/>
      </w:r>
      <w:r w:rsidR="00F278F6">
        <w:rPr>
          <w:color w:val="000000"/>
          <w:sz w:val="20"/>
        </w:rPr>
        <w:instrText xml:space="preserve"> ADDIN EN.CITE &lt;EndNote&gt;&lt;Cite&gt;&lt;Author&gt;De Alba Gonzalez&lt;/Author&gt;&lt;Year&gt;2014&lt;/Year&gt;&lt;RecNum&gt;213&lt;/RecNum&gt;&lt;DisplayText&gt;(De Alba Gonzalez 2014)&lt;/DisplayText&gt;&lt;record&gt;&lt;rec-number&gt;213&lt;/rec-number&gt;&lt;foreign-keys&gt;&lt;key app="EN" db-id="dwx5rx5xntaeaue9r2ovr2zy9t2r9w9eevx2" timestamp="1430048498"&gt;213&lt;/key&gt;&lt;/foreign-keys&gt;&lt;ref-type name="Journal Article"&gt;17&lt;/ref-type&gt;&lt;contributors&gt;&lt;authors&gt;&lt;author&gt;De Alba Gonzalez, Martha&lt;/author&gt;&lt;/authors&gt;&lt;/contributors&gt;&lt;titles&gt;&lt;title&gt;Imaginary Maps and Urban Memory: Elements for the Study of Territorial Identity&lt;/title&gt;&lt;secondary-title&gt;Papers on Social Representations&lt;/secondary-title&gt;&lt;/titles&gt;&lt;periodical&gt;&lt;full-title&gt;Papers on Social Representations&lt;/full-title&gt;&lt;/periodical&gt;&lt;pages&gt;16.1–16.29&lt;/pages&gt;&lt;volume&gt;23&lt;/volume&gt;&lt;number&gt;2&lt;/number&gt;&lt;keywords&gt;&lt;keyword&gt;COLLECTIVE memory&lt;/keyword&gt;&lt;keyword&gt;HISTORY&lt;/keyword&gt;&lt;keyword&gt;SOCIAL change&lt;/keyword&gt;&lt;keyword&gt;GROUP identity&lt;/keyword&gt;&lt;keyword&gt;RESEARCH&lt;/keyword&gt;&lt;keyword&gt;MEXICO City (Mexico)&lt;/keyword&gt;&lt;keyword&gt;MEXICO City (Mexico) -- Social conditions&lt;/keyword&gt;&lt;keyword&gt;MEXICO&lt;/keyword&gt;&lt;keyword&gt;collective memory&lt;/keyword&gt;&lt;keyword&gt;imaginary maps&lt;/keyword&gt;&lt;keyword&gt;Mexico City&lt;/keyword&gt;&lt;keyword&gt;social representations&lt;/keyword&gt;&lt;keyword&gt;territorial identity&lt;/keyword&gt;&lt;/keywords&gt;&lt;dates&gt;&lt;year&gt;2014&lt;/year&gt;&lt;/dates&gt;&lt;publisher&gt;London School of Economics and Political Science&lt;/publisher&gt;&lt;isbn&gt;10215573&lt;/isbn&gt;&lt;accession-num&gt;100606879&lt;/accession-num&gt;&lt;urls&gt;&lt;related-urls&gt;&lt;url&gt;http://www.psych.lse.ac.uk/psr/&lt;/url&gt;&lt;/related-urls&gt;&lt;/urls&gt;&lt;remote-database-provider&gt;EBSCOhost&lt;/remote-database-provider&gt;&lt;/record&gt;&lt;/Cite&gt;&lt;/EndNote&gt;</w:instrText>
      </w:r>
      <w:r w:rsidR="00EC6218">
        <w:rPr>
          <w:color w:val="000000"/>
          <w:sz w:val="20"/>
        </w:rPr>
        <w:fldChar w:fldCharType="separate"/>
      </w:r>
      <w:r w:rsidR="00F278F6">
        <w:rPr>
          <w:noProof/>
          <w:color w:val="000000"/>
          <w:sz w:val="20"/>
        </w:rPr>
        <w:t>(De Alba Gonzalez 2014)</w:t>
      </w:r>
      <w:r w:rsidR="00EC6218">
        <w:rPr>
          <w:color w:val="000000"/>
          <w:sz w:val="20"/>
        </w:rPr>
        <w:fldChar w:fldCharType="end"/>
      </w:r>
      <w:r w:rsidR="00EC6218" w:rsidRPr="00F32B04">
        <w:rPr>
          <w:color w:val="000000"/>
          <w:sz w:val="20"/>
        </w:rPr>
        <w:t>.</w:t>
      </w:r>
    </w:p>
    <w:p w14:paraId="225BCF5E" w14:textId="1FB16495" w:rsidR="00EC6218" w:rsidRPr="000B65B7" w:rsidRDefault="008D04B7"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ins w:id="235" w:author="Kat" w:date="2015-09-15T15:40:00Z">
        <w:r>
          <w:rPr>
            <w:sz w:val="20"/>
          </w:rPr>
          <w:tab/>
        </w:r>
      </w:ins>
      <w:r w:rsidR="00EC6218" w:rsidRPr="000B65B7">
        <w:rPr>
          <w:sz w:val="20"/>
        </w:rPr>
        <w:t xml:space="preserve">Boundaries were clearly formative in </w:t>
      </w:r>
      <w:proofErr w:type="spellStart"/>
      <w:r w:rsidR="00EC6218" w:rsidRPr="000B65B7">
        <w:rPr>
          <w:sz w:val="20"/>
        </w:rPr>
        <w:t>Abirached’s</w:t>
      </w:r>
      <w:proofErr w:type="spellEnd"/>
      <w:r w:rsidR="00EC6218" w:rsidRPr="000B65B7">
        <w:rPr>
          <w:sz w:val="20"/>
        </w:rPr>
        <w:t xml:space="preserve"> development and experience both of home and the wider world. Comics, with their grid structure and panel borders, make explicit the partitioning of space and identities necessary to navigate </w:t>
      </w:r>
      <w:proofErr w:type="spellStart"/>
      <w:r w:rsidR="00EC6218" w:rsidRPr="000B65B7">
        <w:rPr>
          <w:sz w:val="20"/>
        </w:rPr>
        <w:t>Abirached’s</w:t>
      </w:r>
      <w:proofErr w:type="spellEnd"/>
      <w:r w:rsidR="00EC6218" w:rsidRPr="000B65B7">
        <w:rPr>
          <w:sz w:val="20"/>
        </w:rPr>
        <w:t xml:space="preserve"> Beirut. Any representation of our memories is a performance of identity formation, and as such, the mode of this representation is part of the enactment as much as the content depicted. The semiotics of comics can be seen as reinforcing the compartmentalization of identities that impacted </w:t>
      </w:r>
      <w:proofErr w:type="spellStart"/>
      <w:r w:rsidR="00EC6218" w:rsidRPr="000B65B7">
        <w:rPr>
          <w:sz w:val="20"/>
        </w:rPr>
        <w:t>Abirached’s</w:t>
      </w:r>
      <w:proofErr w:type="spellEnd"/>
      <w:r w:rsidR="00EC6218" w:rsidRPr="000B65B7">
        <w:rPr>
          <w:sz w:val="20"/>
        </w:rPr>
        <w:t xml:space="preserve"> formation of self. For example, the various physical constraints implicit in the design of the page echo the constraints on the movements of </w:t>
      </w:r>
      <w:proofErr w:type="spellStart"/>
      <w:r w:rsidR="00EC6218" w:rsidRPr="000B65B7">
        <w:rPr>
          <w:sz w:val="20"/>
        </w:rPr>
        <w:t>Abirached’s</w:t>
      </w:r>
      <w:proofErr w:type="spellEnd"/>
      <w:r w:rsidR="00EC6218" w:rsidRPr="000B65B7">
        <w:rPr>
          <w:sz w:val="20"/>
        </w:rPr>
        <w:t xml:space="preserve"> family. Time is both fixed and fluid on a comic page</w:t>
      </w:r>
      <w:ins w:id="236" w:author="Kat" w:date="2015-09-15T15:44:00Z">
        <w:r w:rsidR="00A631E7">
          <w:rPr>
            <w:sz w:val="20"/>
          </w:rPr>
          <w:t>:</w:t>
        </w:r>
      </w:ins>
      <w:ins w:id="237" w:author="Kat" w:date="2015-09-15T15:45:00Z">
        <w:r w:rsidR="00A631E7">
          <w:rPr>
            <w:sz w:val="20"/>
          </w:rPr>
          <w:t xml:space="preserve"> </w:t>
        </w:r>
      </w:ins>
      <w:r w:rsidR="00EC6218" w:rsidRPr="000B65B7">
        <w:rPr>
          <w:sz w:val="20"/>
        </w:rPr>
        <w:t>fixed into discreet panels but fluid in the eye’s ability to take in the time of a two-page spread in one glance</w:t>
      </w:r>
      <w:ins w:id="238" w:author="Kat" w:date="2015-09-15T15:45:00Z">
        <w:r w:rsidR="00A631E7">
          <w:rPr>
            <w:sz w:val="20"/>
          </w:rPr>
          <w:t>. I</w:t>
        </w:r>
      </w:ins>
      <w:r w:rsidR="00EC6218" w:rsidRPr="000B65B7">
        <w:rPr>
          <w:sz w:val="20"/>
        </w:rPr>
        <w:t xml:space="preserve">n the same way memory is often centered on an instant—say a bomb exploding in </w:t>
      </w:r>
      <w:proofErr w:type="spellStart"/>
      <w:r w:rsidR="00EC6218" w:rsidRPr="000B65B7">
        <w:rPr>
          <w:sz w:val="20"/>
        </w:rPr>
        <w:t>Abirached’s</w:t>
      </w:r>
      <w:proofErr w:type="spellEnd"/>
      <w:r w:rsidR="00EC6218" w:rsidRPr="000B65B7">
        <w:rPr>
          <w:sz w:val="20"/>
        </w:rPr>
        <w:t xml:space="preserve"> bedroom—and flows forward and back from the specific instance remembered. In the same way, choices in drawing style reference historical</w:t>
      </w:r>
      <w:ins w:id="239" w:author="Kat" w:date="2015-09-15T15:45:00Z">
        <w:r w:rsidR="00A631E7">
          <w:rPr>
            <w:sz w:val="20"/>
          </w:rPr>
          <w:t xml:space="preserve"> Middle-Eastern</w:t>
        </w:r>
      </w:ins>
      <w:r w:rsidR="00EC6218" w:rsidRPr="000B65B7">
        <w:rPr>
          <w:sz w:val="20"/>
        </w:rPr>
        <w:t xml:space="preserve"> artistic representations, which in turn re-enforces cultural identities. This enactment of cognitive delimitation is compounded when representing the physical demarcations that enforced these segregations through the use of graphic mapping; </w:t>
      </w:r>
      <w:proofErr w:type="spellStart"/>
      <w:r w:rsidR="00EC6218" w:rsidRPr="000B65B7">
        <w:rPr>
          <w:sz w:val="20"/>
        </w:rPr>
        <w:t>Abirached</w:t>
      </w:r>
      <w:proofErr w:type="spellEnd"/>
      <w:r w:rsidR="00EC6218" w:rsidRPr="000B65B7">
        <w:rPr>
          <w:sz w:val="20"/>
        </w:rPr>
        <w:t xml:space="preserve"> is depicting imagined boundaries by drawing symbols of physical segregation in a medium composed of discreet, graphic panels and pages.</w:t>
      </w:r>
    </w:p>
    <w:p w14:paraId="372EFF06" w14:textId="77777777" w:rsidR="00EC6218" w:rsidRPr="000B65B7" w:rsidRDefault="00EC6218"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lang w:val="uz-Cyrl-UZ" w:eastAsia="uz-Cyrl-UZ" w:bidi="uz-Cyrl-UZ"/>
        </w:rPr>
      </w:pPr>
    </w:p>
    <w:p w14:paraId="20FA53A9" w14:textId="77777777" w:rsidR="00EC6218" w:rsidRPr="00F32B04" w:rsidRDefault="00EC6218" w:rsidP="00EC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z-Cyrl-UZ"/>
        </w:rPr>
      </w:pPr>
      <w:r w:rsidRPr="00F32B04">
        <w:rPr>
          <w:b/>
          <w:color w:val="000000"/>
          <w:sz w:val="28"/>
          <w:szCs w:val="28"/>
        </w:rPr>
        <w:t>Semiotics of Mapping Relationships</w:t>
      </w:r>
    </w:p>
    <w:p w14:paraId="3E684300" w14:textId="2015A75A" w:rsidR="00EC6218" w:rsidRPr="000B65B7" w:rsidRDefault="00EC6218" w:rsidP="002D7849">
      <w:pPr>
        <w:ind w:firstLine="720"/>
        <w:rPr>
          <w:sz w:val="20"/>
          <w:lang w:val="uz-Cyrl-UZ" w:eastAsia="uz-Cyrl-UZ" w:bidi="uz-Cyrl-UZ"/>
        </w:rPr>
      </w:pPr>
      <w:r w:rsidRPr="000B65B7">
        <w:rPr>
          <w:sz w:val="20"/>
        </w:rPr>
        <w:t xml:space="preserve">The map can be used </w:t>
      </w:r>
      <w:r w:rsidRPr="00F32B04">
        <w:rPr>
          <w:color w:val="000000"/>
          <w:sz w:val="20"/>
        </w:rPr>
        <w:t xml:space="preserve">with memory </w:t>
      </w:r>
      <w:r w:rsidRPr="00F32B04">
        <w:rPr>
          <w:sz w:val="20"/>
        </w:rPr>
        <w:t>not merely as a locative tool, but also a relational one, drawing identifications between cartographer and place as well as between the people the map locate</w:t>
      </w:r>
      <w:r w:rsidRPr="000B65B7">
        <w:rPr>
          <w:sz w:val="20"/>
        </w:rPr>
        <w:t xml:space="preserve">s. Similar to </w:t>
      </w:r>
      <w:proofErr w:type="spellStart"/>
      <w:r w:rsidRPr="000B65B7">
        <w:rPr>
          <w:sz w:val="20"/>
        </w:rPr>
        <w:t>Abirached</w:t>
      </w:r>
      <w:proofErr w:type="spellEnd"/>
      <w:r w:rsidRPr="000B65B7">
        <w:rPr>
          <w:sz w:val="20"/>
        </w:rPr>
        <w:t xml:space="preserve">, </w:t>
      </w:r>
      <w:ins w:id="240" w:author="Kat" w:date="2015-09-15T15:45:00Z">
        <w:r w:rsidR="009940D9">
          <w:rPr>
            <w:sz w:val="20"/>
          </w:rPr>
          <w:t>Al</w:t>
        </w:r>
        <w:r w:rsidR="00F33DFC">
          <w:rPr>
            <w:sz w:val="20"/>
          </w:rPr>
          <w:t xml:space="preserve">ison </w:t>
        </w:r>
      </w:ins>
      <w:proofErr w:type="spellStart"/>
      <w:r w:rsidRPr="000B65B7">
        <w:rPr>
          <w:sz w:val="20"/>
        </w:rPr>
        <w:t>Bechdel</w:t>
      </w:r>
      <w:proofErr w:type="spellEnd"/>
      <w:r w:rsidRPr="000B65B7">
        <w:rPr>
          <w:sz w:val="20"/>
        </w:rPr>
        <w:t xml:space="preserve"> grew up surrounded by a strictly partitioned life, but in </w:t>
      </w:r>
      <w:proofErr w:type="spellStart"/>
      <w:r w:rsidRPr="000B65B7">
        <w:rPr>
          <w:sz w:val="20"/>
        </w:rPr>
        <w:t>Bechdel’s</w:t>
      </w:r>
      <w:proofErr w:type="spellEnd"/>
      <w:r w:rsidRPr="000B65B7">
        <w:rPr>
          <w:sz w:val="20"/>
        </w:rPr>
        <w:t xml:space="preserve"> case the delimitation was psychological rather than physical. </w:t>
      </w:r>
      <w:r w:rsidRPr="000B65B7">
        <w:rPr>
          <w:i/>
          <w:sz w:val="20"/>
        </w:rPr>
        <w:t>Fun Home</w:t>
      </w:r>
      <w:r w:rsidRPr="000B65B7">
        <w:rPr>
          <w:sz w:val="20"/>
        </w:rPr>
        <w:t xml:space="preserve"> draws upon similar mapping traditions as </w:t>
      </w:r>
      <w:r w:rsidRPr="000B65B7">
        <w:rPr>
          <w:i/>
          <w:sz w:val="20"/>
        </w:rPr>
        <w:t>A Game For Swallows</w:t>
      </w:r>
      <w:r w:rsidRPr="000B65B7">
        <w:rPr>
          <w:sz w:val="20"/>
        </w:rPr>
        <w:t xml:space="preserve">, but deploys them to different ends. </w:t>
      </w:r>
      <w:proofErr w:type="spellStart"/>
      <w:r w:rsidRPr="000B65B7">
        <w:rPr>
          <w:sz w:val="20"/>
        </w:rPr>
        <w:t>Bechdel’s</w:t>
      </w:r>
      <w:proofErr w:type="spellEnd"/>
      <w:r w:rsidRPr="000B65B7">
        <w:rPr>
          <w:sz w:val="20"/>
        </w:rPr>
        <w:t xml:space="preserve"> narrator-self, Alison, is far less sure of her objective ability to recall her past than </w:t>
      </w:r>
      <w:proofErr w:type="spellStart"/>
      <w:r w:rsidRPr="000B65B7">
        <w:rPr>
          <w:sz w:val="20"/>
        </w:rPr>
        <w:t>Abirached’s</w:t>
      </w:r>
      <w:proofErr w:type="spellEnd"/>
      <w:r w:rsidRPr="000B65B7">
        <w:rPr>
          <w:sz w:val="20"/>
        </w:rPr>
        <w:t xml:space="preserve">. As </w:t>
      </w:r>
      <w:proofErr w:type="spellStart"/>
      <w:r w:rsidRPr="000B65B7">
        <w:rPr>
          <w:sz w:val="20"/>
        </w:rPr>
        <w:t>Bechdel</w:t>
      </w:r>
      <w:proofErr w:type="spellEnd"/>
      <w:r w:rsidRPr="000B65B7">
        <w:rPr>
          <w:sz w:val="20"/>
        </w:rPr>
        <w:t xml:space="preserve"> is preoccupied with the multiple levels of signification imbedded in each word and image, it follows that the maps in </w:t>
      </w:r>
      <w:r w:rsidRPr="000B65B7">
        <w:rPr>
          <w:i/>
          <w:sz w:val="20"/>
        </w:rPr>
        <w:t>Fun Home</w:t>
      </w:r>
      <w:r w:rsidRPr="000B65B7">
        <w:rPr>
          <w:sz w:val="20"/>
        </w:rPr>
        <w:t xml:space="preserve"> serve multiple purposes. All of </w:t>
      </w:r>
      <w:proofErr w:type="spellStart"/>
      <w:r w:rsidRPr="000B65B7">
        <w:rPr>
          <w:sz w:val="20"/>
        </w:rPr>
        <w:t>Bechdel’s</w:t>
      </w:r>
      <w:proofErr w:type="spellEnd"/>
      <w:r w:rsidRPr="000B65B7">
        <w:rPr>
          <w:sz w:val="20"/>
        </w:rPr>
        <w:t xml:space="preserve"> maps echo official cartographic maps in some way, either through signifiers such as topographical elevation graphs, or the use of iconic and typographic systems relate</w:t>
      </w:r>
      <w:ins w:id="241" w:author="Kat" w:date="2015-09-15T16:05:00Z">
        <w:r w:rsidR="00B043C3">
          <w:rPr>
            <w:sz w:val="20"/>
          </w:rPr>
          <w:t>d</w:t>
        </w:r>
      </w:ins>
      <w:r w:rsidRPr="000B65B7">
        <w:rPr>
          <w:sz w:val="20"/>
        </w:rPr>
        <w:t xml:space="preserve"> to the semiology of road maps. This grounds </w:t>
      </w:r>
      <w:proofErr w:type="spellStart"/>
      <w:r w:rsidRPr="000B65B7">
        <w:rPr>
          <w:sz w:val="20"/>
        </w:rPr>
        <w:t>Bechdel’s</w:t>
      </w:r>
      <w:proofErr w:type="spellEnd"/>
      <w:r w:rsidRPr="000B65B7">
        <w:rPr>
          <w:sz w:val="20"/>
        </w:rPr>
        <w:t xml:space="preserve"> memories in an externally verifiable concrete space, over which she can layer her subjective understanding of place. The postings within </w:t>
      </w:r>
      <w:proofErr w:type="spellStart"/>
      <w:r w:rsidRPr="000B65B7">
        <w:rPr>
          <w:sz w:val="20"/>
        </w:rPr>
        <w:t>Bechdel’s</w:t>
      </w:r>
      <w:proofErr w:type="spellEnd"/>
      <w:r w:rsidRPr="000B65B7">
        <w:rPr>
          <w:sz w:val="20"/>
        </w:rPr>
        <w:t xml:space="preserve"> maps can be read as a system of relationships between the atomized individual and various scales of their community: household, familial, local and regional. </w:t>
      </w:r>
    </w:p>
    <w:p w14:paraId="4D6FD921" w14:textId="528B981E" w:rsidR="00EC6218" w:rsidRPr="000B65B7" w:rsidRDefault="00EC6218" w:rsidP="002D7849">
      <w:pPr>
        <w:ind w:firstLine="720"/>
        <w:rPr>
          <w:sz w:val="20"/>
          <w:lang w:val="uz-Cyrl-UZ" w:eastAsia="uz-Cyrl-UZ" w:bidi="uz-Cyrl-UZ"/>
        </w:rPr>
      </w:pPr>
      <w:r w:rsidRPr="000B65B7">
        <w:rPr>
          <w:sz w:val="20"/>
        </w:rPr>
        <w:t xml:space="preserve">Despite often covering the same territory, no two maps in </w:t>
      </w:r>
      <w:r w:rsidRPr="000B65B7">
        <w:rPr>
          <w:i/>
          <w:sz w:val="20"/>
        </w:rPr>
        <w:t>Fun Home</w:t>
      </w:r>
      <w:r w:rsidRPr="000B65B7">
        <w:rPr>
          <w:sz w:val="20"/>
        </w:rPr>
        <w:t xml:space="preserve"> utilize the exact same semiotic strategy, and as such, each map makes different, sometimes contradictory, arguments about the relationship between the individual and the place. There are subtle differences in arguments even between two maps that utilize the same topographical area and identify the same locations. For example,</w:t>
      </w:r>
      <w:r w:rsidRPr="00F32B04">
        <w:rPr>
          <w:color w:val="000000"/>
          <w:sz w:val="20"/>
        </w:rPr>
        <w:t xml:space="preserve"> </w:t>
      </w:r>
      <w:r w:rsidRPr="00F32B04">
        <w:rPr>
          <w:sz w:val="20"/>
        </w:rPr>
        <w:t xml:space="preserve">in chapter two, ‘A Happy Death’, </w:t>
      </w:r>
      <w:proofErr w:type="spellStart"/>
      <w:r w:rsidRPr="00F32B04">
        <w:rPr>
          <w:sz w:val="20"/>
        </w:rPr>
        <w:t>Bechdel’s</w:t>
      </w:r>
      <w:proofErr w:type="spellEnd"/>
      <w:r w:rsidRPr="00F32B04">
        <w:rPr>
          <w:sz w:val="20"/>
        </w:rPr>
        <w:t xml:space="preserve"> father’s life is mapped within a circle ‘a mile and a half in diameter’ </w:t>
      </w:r>
      <w:r>
        <w:rPr>
          <w:sz w:val="20"/>
        </w:rPr>
        <w:fldChar w:fldCharType="begin">
          <w:fldData xml:space="preserve">PEVuZE5vdGU+PENpdGUgRXhjbHVkZUF1dGg9IjEiPjxBdXRob3I+QmVjaGRlbDwvQXV0aG9yPjxZ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=
</w:fldData>
        </w:fldChar>
      </w:r>
      <w:r w:rsidR="00E963D0">
        <w:rPr>
          <w:sz w:val="20"/>
        </w:rPr>
        <w:instrText xml:space="preserve"> ADDIN EN.CITE </w:instrText>
      </w:r>
      <w:r w:rsidR="00E963D0">
        <w:rPr>
          <w:sz w:val="20"/>
        </w:rPr>
        <w:fldChar w:fldCharType="begin">
          <w:fldData xml:space="preserve">PEVuZE5vdGU+PENpdGUgRXhjbHVkZUF1dGg9IjEiPjxBdXRob3I+QmVjaGRlbDwvQXV0aG9yPjxZ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=
</w:fldData>
        </w:fldChar>
      </w:r>
      <w:r w:rsidR="00E963D0">
        <w:rPr>
          <w:sz w:val="20"/>
        </w:rPr>
        <w:instrText xml:space="preserve"> ADDIN EN.CITE.DATA </w:instrText>
      </w:r>
      <w:r w:rsidR="00E963D0">
        <w:rPr>
          <w:sz w:val="20"/>
        </w:rPr>
      </w:r>
      <w:r w:rsidR="00E963D0">
        <w:rPr>
          <w:sz w:val="20"/>
        </w:rPr>
        <w:fldChar w:fldCharType="end"/>
      </w:r>
      <w:r>
        <w:rPr>
          <w:sz w:val="20"/>
        </w:rPr>
      </w:r>
      <w:r>
        <w:rPr>
          <w:sz w:val="20"/>
        </w:rPr>
        <w:fldChar w:fldCharType="separate"/>
      </w:r>
      <w:r w:rsidR="00F278F6">
        <w:rPr>
          <w:noProof/>
          <w:sz w:val="20"/>
        </w:rPr>
        <w:t>(2006, 30)</w:t>
      </w:r>
      <w:r>
        <w:rPr>
          <w:sz w:val="20"/>
        </w:rPr>
        <w:fldChar w:fldCharType="end"/>
      </w:r>
      <w:r w:rsidRPr="00F32B04">
        <w:rPr>
          <w:sz w:val="20"/>
        </w:rPr>
        <w:t xml:space="preserve">. Four alphabetical icons are placed on the map. These four icons are explained in the panel preceding the map, which acts as a legend of sorts. The same base map </w:t>
      </w:r>
      <w:r w:rsidRPr="000B65B7">
        <w:rPr>
          <w:sz w:val="20"/>
        </w:rPr>
        <w:t xml:space="preserve">is used in ‘The Canary Colored Caravan of Death’, but this time the key life events are inscribed directly onto the map </w:t>
      </w:r>
      <w:r>
        <w:rPr>
          <w:sz w:val="20"/>
        </w:rPr>
        <w:fldChar w:fldCharType="begin">
          <w:fldData xml:space="preserve">PEVuZE5vdGU+PENpdGUgRXhjbHVkZUF1dGg9IjEiIEV4Y2x1ZGVZZWFyPSIxIj48QXV0aG9yPkJl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</w:fldData>
        </w:fldChar>
      </w:r>
      <w:r w:rsidR="00E963D0">
        <w:rPr>
          <w:sz w:val="20"/>
        </w:rPr>
        <w:instrText xml:space="preserve"> ADDIN EN.CITE </w:instrText>
      </w:r>
      <w:r w:rsidR="00E963D0">
        <w:rPr>
          <w:sz w:val="20"/>
        </w:rPr>
        <w:fldChar w:fldCharType="begin">
          <w:fldData xml:space="preserve">PEVuZE5vdGU+PENpdGUgRXhjbHVkZUF1dGg9IjEiIEV4Y2x1ZGVZZWFyPSIxIj48QXV0aG9yPkJl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</w:fldData>
        </w:fldChar>
      </w:r>
      <w:r w:rsidR="00E963D0">
        <w:rPr>
          <w:sz w:val="20"/>
        </w:rPr>
        <w:instrText xml:space="preserve"> ADDIN EN.CITE.DATA </w:instrText>
      </w:r>
      <w:r w:rsidR="00E963D0">
        <w:rPr>
          <w:sz w:val="20"/>
        </w:rPr>
      </w:r>
      <w:r w:rsidR="00E963D0">
        <w:rPr>
          <w:sz w:val="20"/>
        </w:rPr>
        <w:fldChar w:fldCharType="end"/>
      </w:r>
      <w:r>
        <w:rPr>
          <w:sz w:val="20"/>
        </w:rPr>
      </w:r>
      <w:r>
        <w:rPr>
          <w:sz w:val="20"/>
        </w:rPr>
        <w:fldChar w:fldCharType="separate"/>
      </w:r>
      <w:r w:rsidR="00F278F6">
        <w:rPr>
          <w:noProof/>
          <w:sz w:val="20"/>
        </w:rPr>
        <w:t>(140)</w:t>
      </w:r>
      <w:r>
        <w:rPr>
          <w:sz w:val="20"/>
        </w:rPr>
        <w:fldChar w:fldCharType="end"/>
      </w:r>
      <w:r w:rsidRPr="000B65B7">
        <w:rPr>
          <w:sz w:val="20"/>
        </w:rPr>
        <w:t xml:space="preserve">. Ostensibly, both maps chronicle the life and death of </w:t>
      </w:r>
      <w:proofErr w:type="spellStart"/>
      <w:r w:rsidRPr="000B65B7">
        <w:rPr>
          <w:sz w:val="20"/>
        </w:rPr>
        <w:t>Bechdel’s</w:t>
      </w:r>
      <w:proofErr w:type="spellEnd"/>
      <w:r w:rsidRPr="000B65B7">
        <w:rPr>
          <w:sz w:val="20"/>
        </w:rPr>
        <w:t xml:space="preserve"> father, but if they aimed to present the same argument, there would be no cause for the difference in presentation. By examining the difference in methodologies applied to each posting, we can </w:t>
      </w:r>
      <w:ins w:id="242" w:author="Kat" w:date="2015-09-15T16:06:00Z">
        <w:r w:rsidR="00B043C3">
          <w:rPr>
            <w:sz w:val="20"/>
          </w:rPr>
          <w:t>identify</w:t>
        </w:r>
        <w:r w:rsidR="00B043C3" w:rsidRPr="000B65B7">
          <w:rPr>
            <w:sz w:val="20"/>
          </w:rPr>
          <w:t xml:space="preserve"> </w:t>
        </w:r>
      </w:ins>
      <w:r w:rsidRPr="000B65B7">
        <w:rPr>
          <w:sz w:val="20"/>
        </w:rPr>
        <w:t xml:space="preserve">two distinct arguments </w:t>
      </w:r>
      <w:ins w:id="243" w:author="Kat" w:date="2015-09-15T16:06:00Z">
        <w:r w:rsidR="00B043C3">
          <w:rPr>
            <w:sz w:val="20"/>
          </w:rPr>
          <w:t xml:space="preserve">being </w:t>
        </w:r>
      </w:ins>
      <w:r w:rsidRPr="000B65B7">
        <w:rPr>
          <w:sz w:val="20"/>
        </w:rPr>
        <w:t xml:space="preserve">presented by these maps. The use of impersonal markers in the first map presents the universality of human existence irrespective of locality—we all are born; we live; we die; we are mourned. In the second, the life of the individual is inseparable from the territory that they lived in. These arguments seem to be in opposition, yet we can accept that they are both provisionally true, dependent on scale of experience. </w:t>
      </w:r>
      <w:proofErr w:type="spellStart"/>
      <w:r w:rsidRPr="000B65B7">
        <w:rPr>
          <w:sz w:val="20"/>
        </w:rPr>
        <w:t>Bechdel’s</w:t>
      </w:r>
      <w:proofErr w:type="spellEnd"/>
      <w:r w:rsidRPr="000B65B7">
        <w:rPr>
          <w:sz w:val="20"/>
        </w:rPr>
        <w:t xml:space="preserve"> father’s life achieved the same trajectory as any other—it was unremarkable—yet it was irrevocably shaped by the geography, both human and topographic, in which he lived. </w:t>
      </w:r>
    </w:p>
    <w:p w14:paraId="5E63B8D0" w14:textId="07BF7D9C" w:rsidR="00EC6218" w:rsidRPr="006724C5" w:rsidRDefault="00EC6218" w:rsidP="006724C5">
      <w:pPr>
        <w:ind w:firstLine="720"/>
        <w:rPr>
          <w:color w:val="000000"/>
          <w:sz w:val="20"/>
        </w:rPr>
      </w:pPr>
      <w:r w:rsidRPr="000B65B7">
        <w:rPr>
          <w:sz w:val="20"/>
        </w:rPr>
        <w:t xml:space="preserve">Elisabeth Roberts has written about the role place plays in the production and reenactment of familial memories and the role of these jointly held memories in identity formation. In the introduction to the section of </w:t>
      </w:r>
      <w:r w:rsidRPr="000B65B7">
        <w:rPr>
          <w:i/>
          <w:sz w:val="20"/>
        </w:rPr>
        <w:t>Geography and Memory</w:t>
      </w:r>
      <w:r w:rsidRPr="000B65B7">
        <w:rPr>
          <w:sz w:val="20"/>
        </w:rPr>
        <w:t xml:space="preserve"> </w:t>
      </w:r>
      <w:ins w:id="244" w:author="Kat" w:date="2015-09-15T16:07:00Z">
        <w:r w:rsidR="00462ED5">
          <w:rPr>
            <w:sz w:val="20"/>
          </w:rPr>
          <w:t>in which</w:t>
        </w:r>
      </w:ins>
      <w:r w:rsidRPr="000B65B7">
        <w:rPr>
          <w:sz w:val="20"/>
        </w:rPr>
        <w:t xml:space="preserve"> Roberts’ chapter appears, Jones and </w:t>
      </w:r>
      <w:proofErr w:type="spellStart"/>
      <w:r w:rsidRPr="000B65B7">
        <w:rPr>
          <w:sz w:val="20"/>
        </w:rPr>
        <w:t>Garde</w:t>
      </w:r>
      <w:proofErr w:type="spellEnd"/>
      <w:r w:rsidRPr="000B65B7">
        <w:rPr>
          <w:sz w:val="20"/>
        </w:rPr>
        <w:t xml:space="preserve">-Hansen call places ‘arenas where the differing memories of individuals, families and larger social groups fold together in a range of ways' </w:t>
      </w:r>
      <w:r>
        <w:rPr>
          <w:sz w:val="20"/>
        </w:rPr>
        <w:fldChar w:fldCharType="begin"/>
      </w:r>
      <w:r w:rsidR="00F278F6">
        <w:rPr>
          <w:sz w:val="20"/>
        </w:rPr>
        <w:instrText xml:space="preserve"> ADDIN EN.CITE &lt;EndNote&gt;&lt;Cite ExcludeAuth="1"&gt;&lt;Author&gt;Jones&lt;/Author&gt;&lt;Year&gt;2012&lt;/Year&gt;&lt;RecNum&gt;238&lt;/RecNum&gt;&lt;Pages&gt;86&lt;/Pages&gt;&lt;DisplayText&gt;(2012b, 86)&lt;/DisplayText&gt;&lt;record&gt;&lt;rec-number&gt;238&lt;/rec-number&gt;&lt;foreign-keys&gt;&lt;key app="EN" db-id="dwx5rx5xntaeaue9r2ovr2zy9t2r9w9eevx2" timestamp="1440776608"&gt;238&lt;/key&gt;&lt;/foreign-keys&gt;&lt;ref-type name="Book Section"&gt;5&lt;/ref-type&gt;&lt;contributors&gt;&lt;authors&gt;&lt;author&gt;Jones, Owain&lt;/author&gt;&lt;author&gt;Garde-Hansen, Joanne&lt;/author&gt;&lt;/authors&gt;&lt;secondary-authors&gt;&lt;author&gt;Garde-Hansen, Joanne; Jones, Owain &lt;/author&gt;&lt;/secondary-authors&gt;&lt;tertiary-authors&gt;&lt;author&gt;Hoskins, Andrew; Sutton, John&lt;/author&gt;&lt;/tertiary-authors&gt;&lt;/contributors&gt;&lt;titles&gt;&lt;title&gt;Section II: Place&lt;/title&gt;&lt;secondary-title&gt;Geography and Memory: Explorations in Identity, Place and Becoming&lt;/secondary-title&gt;&lt;tertiary-title&gt;Palgrave Macmillan Memory Studies&lt;/tertiary-title&gt;&lt;/titles&gt;&lt;dates&gt;&lt;year&gt;2012&lt;/year&gt;&lt;/dates&gt;&lt;pub-location&gt;Basingstoke&lt;/pub-location&gt;&lt;publisher&gt;Palgrave Macmillan&lt;/publisher&gt;&lt;urls&gt;&lt;/urls&gt;&lt;/record&gt;&lt;/Cite&gt;&lt;/EndNote&gt;</w:instrText>
      </w:r>
      <w:r>
        <w:rPr>
          <w:sz w:val="20"/>
        </w:rPr>
        <w:fldChar w:fldCharType="separate"/>
      </w:r>
      <w:r w:rsidR="00F278F6">
        <w:rPr>
          <w:noProof/>
          <w:sz w:val="20"/>
        </w:rPr>
        <w:t>(2012b, 86)</w:t>
      </w:r>
      <w:r>
        <w:rPr>
          <w:sz w:val="20"/>
        </w:rPr>
        <w:fldChar w:fldCharType="end"/>
      </w:r>
      <w:r w:rsidRPr="000B65B7">
        <w:rPr>
          <w:sz w:val="20"/>
        </w:rPr>
        <w:t xml:space="preserve">. </w:t>
      </w:r>
      <w:proofErr w:type="spellStart"/>
      <w:r w:rsidRPr="000B65B7">
        <w:rPr>
          <w:sz w:val="20"/>
        </w:rPr>
        <w:t>Bechdel</w:t>
      </w:r>
      <w:proofErr w:type="spellEnd"/>
      <w:r w:rsidRPr="000B65B7">
        <w:rPr>
          <w:sz w:val="20"/>
        </w:rPr>
        <w:t xml:space="preserve"> maps her familial home in relation to </w:t>
      </w:r>
      <w:ins w:id="245" w:author="Kat" w:date="2015-09-15T16:07:00Z">
        <w:r w:rsidR="00462ED5">
          <w:rPr>
            <w:sz w:val="20"/>
          </w:rPr>
          <w:t xml:space="preserve">those of </w:t>
        </w:r>
      </w:ins>
      <w:r w:rsidRPr="000B65B7">
        <w:rPr>
          <w:sz w:val="20"/>
        </w:rPr>
        <w:t xml:space="preserve">her immediate relatives. Five houses on their street, and a further three on an adjoining street belonged to her father’s family. According to Roberts, when the place being depicted is a shared space experienced as part of a group, specifically a family unit, the ‘meaning of this place is bound to the people that it has been shared with, and… storying our memories is a social activity through which the meaning of place is produced’ </w:t>
      </w:r>
      <w:r>
        <w:rPr>
          <w:sz w:val="20"/>
        </w:rPr>
        <w:fldChar w:fldCharType="begin"/>
      </w:r>
      <w:r w:rsidR="00F278F6">
        <w:rPr>
          <w:sz w:val="20"/>
        </w:rPr>
        <w:instrText xml:space="preserve"> ADDIN EN.CITE &lt;EndNote&gt;&lt;Cite ExcludeAuth="1"&gt;&lt;Author&gt;Roberts&lt;/Author&gt;&lt;Year&gt;2012&lt;/Year&gt;&lt;RecNum&gt;239&lt;/RecNum&gt;&lt;Pages&gt;94&lt;/Pages&gt;&lt;DisplayText&gt;(2012, 94)&lt;/DisplayText&gt;&lt;record&gt;&lt;rec-number&gt;239&lt;/rec-number&gt;&lt;foreign-keys&gt;&lt;key app="EN" db-id="dwx5rx5xntaeaue9r2ovr2zy9t2r9w9eevx2" timestamp="1440776750"&gt;239&lt;/key&gt;&lt;/foreign-keys&gt;&lt;ref-type name="Book Section"&gt;5&lt;/ref-type&gt;&lt;contributors&gt;&lt;authors&gt;&lt;author&gt;Roberts, Elisabeth&lt;/author&gt;&lt;/authors&gt;&lt;secondary-authors&gt;&lt;author&gt;Garde-Hansen, Joanne; Jones, Owain &lt;/author&gt;&lt;/secondary-authors&gt;&lt;tertiary-authors&gt;&lt;author&gt;Hoskins, Andrew; Sutton, John&lt;/author&gt;&lt;/tertiary-authors&gt;&lt;/contributors&gt;&lt;titles&gt;&lt;title&gt;Family Photographs: Memories, Narratives, Place&lt;/title&gt;&lt;secondary-title&gt;Geography and Memory: Explorations in Identity, Place and Becoming&lt;/secondary-title&gt;&lt;tertiary-title&gt;Palgrave Macmillan Memory Studies&lt;/tertiary-title&gt;&lt;/titles&gt;&lt;dates&gt;&lt;year&gt;2012&lt;/year&gt;&lt;/dates&gt;&lt;pub-location&gt;Basingstoke&lt;/pub-location&gt;&lt;publisher&gt;Palgrave Macmillan&lt;/publisher&gt;&lt;urls&gt;&lt;/urls&gt;&lt;/record&gt;&lt;/Cite&gt;&lt;/EndNote&gt;</w:instrText>
      </w:r>
      <w:r>
        <w:rPr>
          <w:sz w:val="20"/>
        </w:rPr>
        <w:fldChar w:fldCharType="separate"/>
      </w:r>
      <w:r w:rsidR="00F278F6">
        <w:rPr>
          <w:noProof/>
          <w:sz w:val="20"/>
        </w:rPr>
        <w:t>(2012, 94)</w:t>
      </w:r>
      <w:r>
        <w:rPr>
          <w:sz w:val="20"/>
        </w:rPr>
        <w:fldChar w:fldCharType="end"/>
      </w:r>
      <w:r w:rsidRPr="000B65B7">
        <w:rPr>
          <w:sz w:val="20"/>
        </w:rPr>
        <w:t xml:space="preserve">. </w:t>
      </w:r>
      <w:proofErr w:type="spellStart"/>
      <w:r w:rsidRPr="000B65B7">
        <w:rPr>
          <w:sz w:val="20"/>
        </w:rPr>
        <w:t>Bechdel’s</w:t>
      </w:r>
      <w:proofErr w:type="spellEnd"/>
      <w:r w:rsidRPr="000B65B7">
        <w:rPr>
          <w:sz w:val="20"/>
        </w:rPr>
        <w:t xml:space="preserve"> understanding of the town she grew up in, Beech Creek, would have been shaped by her family’s storying of the place, even before she would have been capable of forming her own memories</w:t>
      </w:r>
      <w:ins w:id="246" w:author="Kat" w:date="2015-09-15T16:15:00Z">
        <w:r w:rsidR="00DE4B15">
          <w:rPr>
            <w:color w:val="000000"/>
            <w:sz w:val="20"/>
          </w:rPr>
          <w:t xml:space="preserve">. </w:t>
        </w:r>
        <w:r w:rsidR="006724C5">
          <w:rPr>
            <w:color w:val="000000"/>
            <w:sz w:val="20"/>
          </w:rPr>
          <w:t>This can be seen as</w:t>
        </w:r>
      </w:ins>
      <w:r w:rsidRPr="00F32B04">
        <w:rPr>
          <w:color w:val="000000"/>
          <w:sz w:val="20"/>
        </w:rPr>
        <w:t xml:space="preserve"> a microcosm of the role societal perceptions play in place-identity</w:t>
      </w:r>
      <w:ins w:id="247" w:author="Kat" w:date="2015-09-15T16:16:00Z">
        <w:r w:rsidR="006724C5">
          <w:rPr>
            <w:color w:val="000000"/>
            <w:sz w:val="20"/>
          </w:rPr>
          <w:t xml:space="preserve">, at least until the point when Alison can </w:t>
        </w:r>
      </w:ins>
      <w:ins w:id="248" w:author="Kat" w:date="2015-09-15T16:17:00Z">
        <w:r w:rsidR="006724C5">
          <w:rPr>
            <w:color w:val="000000"/>
            <w:sz w:val="20"/>
          </w:rPr>
          <w:t>become a co-author of familial histories herself</w:t>
        </w:r>
      </w:ins>
      <w:r w:rsidRPr="00F32B04">
        <w:rPr>
          <w:sz w:val="20"/>
        </w:rPr>
        <w:t xml:space="preserve">. </w:t>
      </w:r>
    </w:p>
    <w:p w14:paraId="06FB5E95" w14:textId="6934DC45" w:rsidR="00EC6218" w:rsidRPr="000B65B7" w:rsidRDefault="00EC6218" w:rsidP="001D38DD">
      <w:pPr>
        <w:ind w:firstLine="720"/>
        <w:rPr>
          <w:b/>
          <w:sz w:val="20"/>
          <w:lang w:val="uz-Cyrl-UZ" w:eastAsia="uz-Cyrl-UZ" w:bidi="uz-Cyrl-UZ"/>
        </w:rPr>
      </w:pPr>
      <w:r w:rsidRPr="000B65B7">
        <w:rPr>
          <w:sz w:val="20"/>
        </w:rPr>
        <w:t>Roberts discusses a much-viewed photograph of her as a child at the family summer cottage and the constructed memory of this event, which took place when she was an infant. She would not have her own memory of this time, but the popular memory has become imbued with such strength through re-telling that it has become incorporated into her story of self</w:t>
      </w:r>
      <w:r>
        <w:rPr>
          <w:sz w:val="20"/>
        </w:rPr>
        <w:t xml:space="preserve"> </w:t>
      </w:r>
      <w:r>
        <w:rPr>
          <w:sz w:val="20"/>
        </w:rPr>
        <w:fldChar w:fldCharType="begin"/>
      </w:r>
      <w:r w:rsidR="00F278F6">
        <w:rPr>
          <w:sz w:val="20"/>
        </w:rPr>
        <w:instrText xml:space="preserve"> ADDIN EN.CITE &lt;EndNote&gt;&lt;Cite ExcludeAuth="1" ExcludeYear="1"&gt;&lt;Author&gt;Roberts&lt;/Author&gt;&lt;Year&gt;2012&lt;/Year&gt;&lt;RecNum&gt;239&lt;/RecNum&gt;&lt;Pages&gt;96&lt;/Pages&gt;&lt;DisplayText&gt;(96)&lt;/DisplayText&gt;&lt;record&gt;&lt;rec-number&gt;239&lt;/rec-number&gt;&lt;foreign-keys&gt;&lt;key app="EN" db-id="dwx5rx5xntaeaue9r2ovr2zy9t2r9w9eevx2" timestamp="1440776750"&gt;239&lt;/key&gt;&lt;/foreign-keys&gt;&lt;ref-type name="Book Section"&gt;5&lt;/ref-type&gt;&lt;contributors&gt;&lt;authors&gt;&lt;author&gt;Roberts, Elisabeth&lt;/author&gt;&lt;/authors&gt;&lt;secondary-authors&gt;&lt;author&gt;Garde-Hansen, Joanne; Jones, Owain &lt;/author&gt;&lt;/secondary-authors&gt;&lt;tertiary-authors&gt;&lt;author&gt;Hoskins, Andrew; Sutton, John&lt;/author&gt;&lt;/tertiary-authors&gt;&lt;/contributors&gt;&lt;titles&gt;&lt;title&gt;Family Photographs: Memories, Narratives, Place&lt;/title&gt;&lt;secondary-title&gt;Geography and Memory: Explorations in Identity, Place and Becoming&lt;/secondary-title&gt;&lt;tertiary-title&gt;Palgrave Macmillan Memory Studies&lt;/tertiary-title&gt;&lt;/titles&gt;&lt;dates&gt;&lt;year&gt;2012&lt;/year&gt;&lt;/dates&gt;&lt;pub-location&gt;Basingstoke&lt;/pub-location&gt;&lt;publisher&gt;Palgrave Macmillan&lt;/publisher&gt;&lt;urls&gt;&lt;/urls&gt;&lt;/record&gt;&lt;/Cite&gt;&lt;/EndNote&gt;</w:instrText>
      </w:r>
      <w:r>
        <w:rPr>
          <w:sz w:val="20"/>
        </w:rPr>
        <w:fldChar w:fldCharType="separate"/>
      </w:r>
      <w:r w:rsidR="00F278F6">
        <w:rPr>
          <w:noProof/>
          <w:sz w:val="20"/>
        </w:rPr>
        <w:t>(96)</w:t>
      </w:r>
      <w:r>
        <w:rPr>
          <w:sz w:val="20"/>
        </w:rPr>
        <w:fldChar w:fldCharType="end"/>
      </w:r>
      <w:r w:rsidRPr="000B65B7">
        <w:rPr>
          <w:sz w:val="20"/>
        </w:rPr>
        <w:t xml:space="preserve">. Similarly, </w:t>
      </w:r>
      <w:proofErr w:type="spellStart"/>
      <w:r w:rsidRPr="000B65B7">
        <w:rPr>
          <w:sz w:val="20"/>
        </w:rPr>
        <w:t>Bechdel</w:t>
      </w:r>
      <w:proofErr w:type="spellEnd"/>
      <w:r w:rsidRPr="000B65B7">
        <w:rPr>
          <w:sz w:val="20"/>
        </w:rPr>
        <w:t xml:space="preserve"> incorporates photographs as contingent reinforcement for her memories, which she admits may be patchwork reconstructions from familial accounts. We may have our own singular, individual memories of shared places, but they are always contingent on these group memories. Place again becomes a superimposition of multiple</w:t>
      </w:r>
      <w:r w:rsidRPr="00F32B04">
        <w:rPr>
          <w:color w:val="000000"/>
          <w:sz w:val="20"/>
        </w:rPr>
        <w:t>,</w:t>
      </w:r>
      <w:r w:rsidRPr="00F32B04">
        <w:rPr>
          <w:sz w:val="20"/>
        </w:rPr>
        <w:t xml:space="preserve"> personal</w:t>
      </w:r>
      <w:r w:rsidRPr="00F32B04">
        <w:rPr>
          <w:color w:val="000000"/>
          <w:sz w:val="20"/>
        </w:rPr>
        <w:t>, imagined</w:t>
      </w:r>
      <w:r w:rsidRPr="00F32B04">
        <w:rPr>
          <w:sz w:val="20"/>
        </w:rPr>
        <w:t xml:space="preserve"> </w:t>
      </w:r>
      <w:r w:rsidRPr="000B65B7">
        <w:rPr>
          <w:sz w:val="20"/>
        </w:rPr>
        <w:t>geographies layered into a single space</w:t>
      </w:r>
      <w:r>
        <w:rPr>
          <w:sz w:val="20"/>
        </w:rPr>
        <w:t xml:space="preserve"> </w:t>
      </w:r>
      <w:r>
        <w:rPr>
          <w:sz w:val="20"/>
        </w:rPr>
        <w:fldChar w:fldCharType="begin"/>
      </w:r>
      <w:r w:rsidR="00F278F6">
        <w:rPr>
          <w:sz w:val="20"/>
        </w:rPr>
        <w:instrText xml:space="preserve"> ADDIN EN.CITE &lt;EndNote&gt;&lt;Cite ExcludeAuth="1" ExcludeYear="1"&gt;&lt;Author&gt;Roberts&lt;/Author&gt;&lt;Year&gt;2012&lt;/Year&gt;&lt;RecNum&gt;239&lt;/RecNum&gt;&lt;Pages&gt;99&lt;/Pages&gt;&lt;DisplayText&gt;(99)&lt;/DisplayText&gt;&lt;record&gt;&lt;rec-number&gt;239&lt;/rec-number&gt;&lt;foreign-keys&gt;&lt;key app="EN" db-id="dwx5rx5xntaeaue9r2ovr2zy9t2r9w9eevx2" timestamp="1440776750"&gt;239&lt;/key&gt;&lt;/foreign-keys&gt;&lt;ref-type name="Book Section"&gt;5&lt;/ref-type&gt;&lt;contributors&gt;&lt;authors&gt;&lt;author&gt;Roberts, Elisabeth&lt;/author&gt;&lt;/authors&gt;&lt;secondary-authors&gt;&lt;author&gt;Garde-Hansen, Joanne; Jones, Owain &lt;/author&gt;&lt;/secondary-authors&gt;&lt;tertiary-authors&gt;&lt;author&gt;Hoskins, Andrew; Sutton, John&lt;/author&gt;&lt;/tertiary-authors&gt;&lt;/contributors&gt;&lt;titles&gt;&lt;title&gt;Family Photographs: Memories, Narratives, Place&lt;/title&gt;&lt;secondary-title&gt;Geography and Memory: Explorations in Identity, Place and Becoming&lt;/secondary-title&gt;&lt;tertiary-title&gt;Palgrave Macmillan Memory Studies&lt;/tertiary-title&gt;&lt;/titles&gt;&lt;dates&gt;&lt;year&gt;2012&lt;/year&gt;&lt;/dates&gt;&lt;pub-location&gt;Basingstoke&lt;/pub-location&gt;&lt;publisher&gt;Palgrave Macmillan&lt;/publisher&gt;&lt;urls&gt;&lt;/urls&gt;&lt;/record&gt;&lt;/Cite&gt;&lt;/EndNote&gt;</w:instrText>
      </w:r>
      <w:r>
        <w:rPr>
          <w:sz w:val="20"/>
        </w:rPr>
        <w:fldChar w:fldCharType="separate"/>
      </w:r>
      <w:r w:rsidR="00F278F6">
        <w:rPr>
          <w:noProof/>
          <w:sz w:val="20"/>
        </w:rPr>
        <w:t>(99)</w:t>
      </w:r>
      <w:r>
        <w:rPr>
          <w:sz w:val="20"/>
        </w:rPr>
        <w:fldChar w:fldCharType="end"/>
      </w:r>
      <w:r w:rsidRPr="000B65B7">
        <w:rPr>
          <w:sz w:val="20"/>
        </w:rPr>
        <w:t>.</w:t>
      </w:r>
    </w:p>
    <w:p w14:paraId="5E1FE8A8" w14:textId="013D8203" w:rsidR="00EC6218" w:rsidRPr="00F32B04" w:rsidRDefault="00EC6218" w:rsidP="00A77C93">
      <w:pPr>
        <w:ind w:firstLine="720"/>
        <w:rPr>
          <w:b/>
          <w:sz w:val="20"/>
          <w:lang w:val="uz-Cyrl-UZ" w:eastAsia="uz-Cyrl-UZ" w:bidi="uz-Cyrl-UZ"/>
        </w:rPr>
      </w:pPr>
      <w:r w:rsidRPr="000B65B7">
        <w:rPr>
          <w:sz w:val="20"/>
        </w:rPr>
        <w:t xml:space="preserve">As such, the place Beech Creek would have been constructed as much from her family’s understanding of it, as her family members were constructed from the geography of Beech Creek. Jones and </w:t>
      </w:r>
      <w:proofErr w:type="spellStart"/>
      <w:r w:rsidRPr="000B65B7">
        <w:rPr>
          <w:sz w:val="20"/>
        </w:rPr>
        <w:t>Garde</w:t>
      </w:r>
      <w:proofErr w:type="spellEnd"/>
      <w:r w:rsidRPr="000B65B7">
        <w:rPr>
          <w:sz w:val="20"/>
        </w:rPr>
        <w:t xml:space="preserve">-Hansen posit that ‘Most people live and work in landscapes familiar to them and thus their immersion in them is temporal and memorial as well as performative, embodied and spatial' </w:t>
      </w:r>
      <w:r>
        <w:rPr>
          <w:sz w:val="20"/>
        </w:rPr>
        <w:fldChar w:fldCharType="begin"/>
      </w:r>
      <w:r w:rsidR="00F278F6">
        <w:rPr>
          <w:sz w:val="20"/>
        </w:rPr>
        <w:instrText xml:space="preserve"> ADDIN EN.CITE &lt;EndNote&gt;&lt;Cite ExcludeAuth="1"&gt;&lt;Author&gt;Jones&lt;/Author&gt;&lt;Year&gt;2012&lt;/Year&gt;&lt;RecNum&gt;238&lt;/RecNum&gt;&lt;Pages&gt;87&lt;/Pages&gt;&lt;DisplayText&gt;(2012b, 87)&lt;/DisplayText&gt;&lt;record&gt;&lt;rec-number&gt;238&lt;/rec-number&gt;&lt;foreign-keys&gt;&lt;key app="EN" db-id="dwx5rx5xntaeaue9r2ovr2zy9t2r9w9eevx2" timestamp="1440776608"&gt;238&lt;/key&gt;&lt;/foreign-keys&gt;&lt;ref-type name="Book Section"&gt;5&lt;/ref-type&gt;&lt;contributors&gt;&lt;authors&gt;&lt;author&gt;Jones, Owain&lt;/author&gt;&lt;author&gt;Garde-Hansen, Joanne&lt;/author&gt;&lt;/authors&gt;&lt;secondary-authors&gt;&lt;author&gt;Garde-Hansen, Joanne; Jones, Owain &lt;/author&gt;&lt;/secondary-authors&gt;&lt;tertiary-authors&gt;&lt;author&gt;Hoskins, Andrew; Sutton, John&lt;/author&gt;&lt;/tertiary-authors&gt;&lt;/contributors&gt;&lt;titles&gt;&lt;title&gt;Section II: Place&lt;/title&gt;&lt;secondary-title&gt;Geography and Memory: Explorations in Identity, Place and Becoming&lt;/secondary-title&gt;&lt;tertiary-title&gt;Palgrave Macmillan Memory Studies&lt;/tertiary-title&gt;&lt;/titles&gt;&lt;dates&gt;&lt;year&gt;2012&lt;/year&gt;&lt;/dates&gt;&lt;pub-location&gt;Basingstoke&lt;/pub-location&gt;&lt;publisher&gt;Palgrave Macmillan&lt;/publisher&gt;&lt;urls&gt;&lt;/urls&gt;&lt;/record&gt;&lt;/Cite&gt;&lt;/EndNote&gt;</w:instrText>
      </w:r>
      <w:r>
        <w:rPr>
          <w:sz w:val="20"/>
        </w:rPr>
        <w:fldChar w:fldCharType="separate"/>
      </w:r>
      <w:r w:rsidR="00F278F6">
        <w:rPr>
          <w:noProof/>
          <w:sz w:val="20"/>
        </w:rPr>
        <w:t>(2012b, 87)</w:t>
      </w:r>
      <w:r>
        <w:rPr>
          <w:sz w:val="20"/>
        </w:rPr>
        <w:fldChar w:fldCharType="end"/>
      </w:r>
      <w:r w:rsidRPr="000B65B7">
        <w:rPr>
          <w:sz w:val="20"/>
        </w:rPr>
        <w:t xml:space="preserve">. By drawing the geographical closeness of her family, </w:t>
      </w:r>
      <w:proofErr w:type="spellStart"/>
      <w:r w:rsidRPr="000B65B7">
        <w:rPr>
          <w:sz w:val="20"/>
        </w:rPr>
        <w:t>Bechdel</w:t>
      </w:r>
      <w:proofErr w:type="spellEnd"/>
      <w:r w:rsidRPr="000B65B7">
        <w:rPr>
          <w:sz w:val="20"/>
        </w:rPr>
        <w:t xml:space="preserve"> is re-performing the narrative of emotional closeness and togetherness implied by such physical proximity. In this way, the drawn representation of home can serve as an inscription of family dynamics and roles.</w:t>
      </w:r>
    </w:p>
    <w:p w14:paraId="2CE3B3E8" w14:textId="2A7B21DF" w:rsidR="00EC6218" w:rsidRPr="00F32B04" w:rsidRDefault="00EC6218" w:rsidP="00A77C93">
      <w:pPr>
        <w:ind w:firstLine="720"/>
        <w:rPr>
          <w:b/>
          <w:sz w:val="20"/>
          <w:lang w:val="uz-Cyrl-UZ" w:eastAsia="uz-Cyrl-UZ" w:bidi="uz-Cyrl-UZ"/>
        </w:rPr>
      </w:pPr>
      <w:r w:rsidRPr="000B65B7">
        <w:rPr>
          <w:sz w:val="20"/>
        </w:rPr>
        <w:t xml:space="preserve">Yet the conceit of paralleling a map of Beech Creek with a map from </w:t>
      </w:r>
      <w:r w:rsidRPr="000B65B7">
        <w:rPr>
          <w:i/>
          <w:sz w:val="20"/>
        </w:rPr>
        <w:t>Wind in the Willows</w:t>
      </w:r>
      <w:r w:rsidRPr="000B65B7">
        <w:rPr>
          <w:sz w:val="20"/>
        </w:rPr>
        <w:t xml:space="preserve"> highlights how all these patterns of relation are fictively constructed. Fictive construction does not imply falsity, but a </w:t>
      </w:r>
      <w:proofErr w:type="spellStart"/>
      <w:r w:rsidRPr="000B65B7">
        <w:rPr>
          <w:sz w:val="20"/>
        </w:rPr>
        <w:t>problematization</w:t>
      </w:r>
      <w:proofErr w:type="spellEnd"/>
      <w:r w:rsidRPr="000B65B7">
        <w:rPr>
          <w:sz w:val="20"/>
        </w:rPr>
        <w:t xml:space="preserve"> of the constructed nature of self-identity </w:t>
      </w:r>
      <w:r>
        <w:rPr>
          <w:sz w:val="20"/>
        </w:rPr>
        <w:fldChar w:fldCharType="begin">
          <w:fldData xml:space="preserve">PEVuZE5vdGU+PENpdGU+PEF1dGhvcj5IYXRmaWVsZDwvQXV0aG9yPjxZZWFyPjIwMDU8L1llYXI+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</w:fldData>
        </w:fldChar>
      </w:r>
      <w:r w:rsidR="00F278F6">
        <w:rPr>
          <w:sz w:val="20"/>
        </w:rPr>
        <w:instrText xml:space="preserve"> ADDIN EN.CITE </w:instrText>
      </w:r>
      <w:r w:rsidR="00F278F6">
        <w:rPr>
          <w:sz w:val="20"/>
        </w:rPr>
        <w:fldChar w:fldCharType="begin">
          <w:fldData xml:space="preserve">PEVuZE5vdGU+PENpdGU+PEF1dGhvcj5IYXRmaWVsZDwvQXV0aG9yPjxZZWFyPjIwMDU8L1llYXI+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</w:fldData>
        </w:fldChar>
      </w:r>
      <w:r w:rsidR="00F278F6">
        <w:rPr>
          <w:sz w:val="20"/>
        </w:rPr>
        <w:instrText xml:space="preserve"> ADDIN EN.CITE.DATA </w:instrText>
      </w:r>
      <w:r w:rsidR="00F278F6">
        <w:rPr>
          <w:sz w:val="20"/>
        </w:rPr>
      </w:r>
      <w:r w:rsidR="00F278F6">
        <w:rPr>
          <w:sz w:val="20"/>
        </w:rPr>
        <w:fldChar w:fldCharType="end"/>
      </w:r>
      <w:r>
        <w:rPr>
          <w:sz w:val="20"/>
        </w:rPr>
      </w:r>
      <w:r>
        <w:rPr>
          <w:sz w:val="20"/>
        </w:rPr>
        <w:fldChar w:fldCharType="separate"/>
      </w:r>
      <w:r w:rsidR="00F278F6">
        <w:rPr>
          <w:noProof/>
          <w:sz w:val="20"/>
        </w:rPr>
        <w:t>(Hatfield 2005, 124)</w:t>
      </w:r>
      <w:r>
        <w:rPr>
          <w:sz w:val="20"/>
        </w:rPr>
        <w:fldChar w:fldCharType="end"/>
      </w:r>
      <w:r w:rsidRPr="000B65B7">
        <w:rPr>
          <w:sz w:val="20"/>
        </w:rPr>
        <w:t xml:space="preserve">. </w:t>
      </w:r>
      <w:r w:rsidRPr="00F32B04">
        <w:rPr>
          <w:color w:val="000000"/>
          <w:sz w:val="20"/>
        </w:rPr>
        <w:t xml:space="preserve">In the early 2000s Conway and </w:t>
      </w:r>
      <w:proofErr w:type="spellStart"/>
      <w:r w:rsidRPr="00F32B04">
        <w:rPr>
          <w:color w:val="000000"/>
          <w:sz w:val="20"/>
        </w:rPr>
        <w:t>Pleydell</w:t>
      </w:r>
      <w:proofErr w:type="spellEnd"/>
      <w:r w:rsidRPr="00F32B04">
        <w:rPr>
          <w:color w:val="000000"/>
          <w:sz w:val="20"/>
        </w:rPr>
        <w:t xml:space="preserve">-Pearce proposed a self-memory-system where the present-tense, working version of our self-identity reflexively cross checks </w:t>
      </w:r>
      <w:ins w:id="249" w:author="Kat" w:date="2015-09-15T16:18:00Z">
        <w:r w:rsidR="00095E47">
          <w:rPr>
            <w:color w:val="000000"/>
            <w:sz w:val="20"/>
          </w:rPr>
          <w:t xml:space="preserve">itself with </w:t>
        </w:r>
      </w:ins>
      <w:r w:rsidRPr="00F32B04">
        <w:rPr>
          <w:color w:val="000000"/>
          <w:sz w:val="20"/>
        </w:rPr>
        <w:t xml:space="preserve">our autobiographical knowledge base as a means to perpetuate a cohesive self-image </w:t>
      </w:r>
      <w:r>
        <w:rPr>
          <w:color w:val="000000"/>
          <w:sz w:val="20"/>
        </w:rPr>
        <w:fldChar w:fldCharType="begin"/>
      </w:r>
      <w:r w:rsidR="00F278F6">
        <w:rPr>
          <w:color w:val="000000"/>
          <w:sz w:val="20"/>
        </w:rPr>
        <w:instrText xml:space="preserve"> ADDIN EN.CITE &lt;EndNote&gt;&lt;Cite&gt;&lt;Author&gt;Knez&lt;/Author&gt;&lt;Year&gt;2012&lt;/Year&gt;&lt;RecNum&gt;219&lt;/RecNum&gt;&lt;Pages&gt;166&lt;/Pages&gt;&lt;DisplayText&gt;(Knez 2012, 166)&lt;/DisplayText&gt;&lt;record&gt;&lt;rec-number&gt;219&lt;/rec-number&gt;&lt;foreign-keys&gt;&lt;key app="EN" db-id="dwx5rx5xntaeaue9r2ovr2zy9t2r9w9eevx2" timestamp="1430050936"&gt;219&lt;/key&gt;&lt;/foreign-keys&gt;&lt;ref-type name="Journal Article"&gt;17&lt;/ref-type&gt;&lt;contributors&gt;&lt;authors&gt;&lt;author&gt;Knez, Igor&lt;/author&gt;&lt;/authors&gt;&lt;/contributors&gt;&lt;titles&gt;&lt;title&gt;Place and the self: An autobiographical memory synthesis&lt;/title&gt;&lt;secondary-title&gt;Philosophical Psychology&lt;/secondary-title&gt;&lt;/titles&gt;&lt;periodical&gt;&lt;full-title&gt;Philosophical Psychology&lt;/full-title&gt;&lt;/periodical&gt;&lt;pages&gt;164-192&lt;/pages&gt;&lt;volume&gt;27&lt;/volume&gt;&lt;number&gt;2&lt;/number&gt;&lt;dates&gt;&lt;year&gt;2012&lt;/year&gt;&lt;pub-dates&gt;&lt;date&gt;2014/04/01&lt;/date&gt;&lt;/pub-dates&gt;&lt;/dates&gt;&lt;publisher&gt;Routledge&lt;/publisher&gt;&lt;isbn&gt;0951-5089&lt;/isbn&gt;&lt;urls&gt;&lt;related-urls&gt;&lt;url&gt;http://dx.doi.org/10.1080/09515089.2012.728124&lt;/url&gt;&lt;/related-urls&gt;&lt;/urls&gt;&lt;electronic-resource-num&gt;10.1080/09515089.2012.728124&lt;/electronic-resource-num&gt;&lt;access-date&gt;2015/04/26&lt;/access-date&gt;&lt;/record&gt;&lt;/Cite&gt;&lt;/EndNote&gt;</w:instrText>
      </w:r>
      <w:r>
        <w:rPr>
          <w:color w:val="000000"/>
          <w:sz w:val="20"/>
        </w:rPr>
        <w:fldChar w:fldCharType="separate"/>
      </w:r>
      <w:r w:rsidR="00F278F6">
        <w:rPr>
          <w:noProof/>
          <w:color w:val="000000"/>
          <w:sz w:val="20"/>
        </w:rPr>
        <w:t>(Knez 2012, 166)</w:t>
      </w:r>
      <w:r>
        <w:rPr>
          <w:color w:val="000000"/>
          <w:sz w:val="20"/>
        </w:rPr>
        <w:fldChar w:fldCharType="end"/>
      </w:r>
      <w:r w:rsidRPr="00F32B04">
        <w:rPr>
          <w:sz w:val="20"/>
        </w:rPr>
        <w:t>.</w:t>
      </w:r>
      <w:r w:rsidRPr="00F32B04">
        <w:rPr>
          <w:color w:val="000000"/>
          <w:sz w:val="20"/>
        </w:rPr>
        <w:t xml:space="preserve"> Thus,</w:t>
      </w:r>
      <w:r w:rsidRPr="00F32B04">
        <w:rPr>
          <w:sz w:val="20"/>
        </w:rPr>
        <w:t xml:space="preserve"> in order to correspond our working sense of self to a coherent long-term identity, we must adapt our semantic and episodic memories into a narrati</w:t>
      </w:r>
      <w:r w:rsidRPr="000B65B7">
        <w:rPr>
          <w:sz w:val="20"/>
        </w:rPr>
        <w:t>ve structure. We repeat and reaffirm these structures as a way of stabilizing a coherent, long-term sense of self.</w:t>
      </w:r>
      <w:r w:rsidRPr="00F32B04">
        <w:rPr>
          <w:color w:val="000000"/>
          <w:sz w:val="20"/>
        </w:rPr>
        <w:t xml:space="preserve"> </w:t>
      </w:r>
      <w:proofErr w:type="spellStart"/>
      <w:r w:rsidRPr="00F32B04">
        <w:rPr>
          <w:color w:val="000000"/>
          <w:sz w:val="20"/>
        </w:rPr>
        <w:t>Bechdel</w:t>
      </w:r>
      <w:proofErr w:type="spellEnd"/>
      <w:r w:rsidRPr="00F32B04">
        <w:rPr>
          <w:color w:val="000000"/>
          <w:sz w:val="20"/>
        </w:rPr>
        <w:t xml:space="preserve"> parrots the family's assertion of closeness in her words and imag</w:t>
      </w:r>
      <w:ins w:id="250" w:author="Kat" w:date="2015-09-15T16:18:00Z">
        <w:r w:rsidR="0058079C">
          <w:rPr>
            <w:color w:val="000000"/>
            <w:sz w:val="20"/>
          </w:rPr>
          <w:t>e</w:t>
        </w:r>
      </w:ins>
      <w:r w:rsidRPr="00F32B04">
        <w:rPr>
          <w:color w:val="000000"/>
          <w:sz w:val="20"/>
        </w:rPr>
        <w:t>ry as a means to reinforce her and her family's self-image, but this is</w:t>
      </w:r>
      <w:r w:rsidRPr="00F32B04">
        <w:rPr>
          <w:color w:val="000000"/>
          <w:sz w:val="20"/>
          <w:lang w:val="uz-Cyrl-UZ" w:eastAsia="uz-Cyrl-UZ" w:bidi="uz-Cyrl-UZ"/>
        </w:rPr>
        <w:t xml:space="preserve"> belied by the absence of her extended family within the narrative. It is her parents' friends who take the children off of their hands so Alison's mother can finish her Master's</w:t>
      </w:r>
      <w:ins w:id="251" w:author="Kat" w:date="2015-11-02T11:44:00Z">
        <w:r w:rsidR="00DC496D">
          <w:rPr>
            <w:color w:val="000000"/>
            <w:sz w:val="20"/>
            <w:lang w:val="uz-Cyrl-UZ" w:eastAsia="uz-Cyrl-UZ" w:bidi="uz-Cyrl-UZ"/>
          </w:rPr>
          <w:t xml:space="preserve"> degree</w:t>
        </w:r>
      </w:ins>
      <w:r w:rsidRPr="00F32B04">
        <w:rPr>
          <w:color w:val="000000"/>
          <w:sz w:val="20"/>
          <w:lang w:val="uz-Cyrl-UZ" w:eastAsia="uz-Cyrl-UZ" w:bidi="uz-Cyrl-UZ"/>
        </w:rPr>
        <w:t xml:space="preserve"> in peace, not the aunts and uncles who live just yards away</w:t>
      </w:r>
      <w:ins w:id="252" w:author="Kat" w:date="2015-11-02T11:45:00Z">
        <w:r w:rsidR="0001275F">
          <w:rPr>
            <w:color w:val="000000"/>
            <w:sz w:val="20"/>
            <w:lang w:val="uz-Cyrl-UZ" w:eastAsia="uz-Cyrl-UZ" w:bidi="uz-Cyrl-UZ"/>
          </w:rPr>
          <w:t>.</w:t>
        </w:r>
      </w:ins>
    </w:p>
    <w:p w14:paraId="706D8E36" w14:textId="31D5EA72" w:rsidR="00EC6218" w:rsidRPr="000B65B7" w:rsidRDefault="00EC6218" w:rsidP="00A77C93">
      <w:pPr>
        <w:ind w:firstLine="720"/>
        <w:rPr>
          <w:sz w:val="20"/>
          <w:lang w:val="uz-Cyrl-UZ" w:eastAsia="uz-Cyrl-UZ" w:bidi="uz-Cyrl-UZ"/>
        </w:rPr>
      </w:pPr>
      <w:r w:rsidRPr="000B65B7">
        <w:rPr>
          <w:sz w:val="20"/>
        </w:rPr>
        <w:t xml:space="preserve">A search for a stable self-image is echoed in writers’ longing for the bedrock of an intransient home from which a realized personhood can emerge, as if our selves originate fully-formed from birth. This is the attic of </w:t>
      </w:r>
      <w:proofErr w:type="spellStart"/>
      <w:r w:rsidRPr="000B65B7">
        <w:rPr>
          <w:sz w:val="20"/>
        </w:rPr>
        <w:t>Bachelard’s</w:t>
      </w:r>
      <w:proofErr w:type="spellEnd"/>
      <w:r w:rsidRPr="000B65B7">
        <w:rPr>
          <w:sz w:val="20"/>
        </w:rPr>
        <w:t xml:space="preserve"> reverie, or </w:t>
      </w:r>
      <w:proofErr w:type="spellStart"/>
      <w:r w:rsidRPr="000B65B7">
        <w:rPr>
          <w:sz w:val="20"/>
        </w:rPr>
        <w:t>Perec’s</w:t>
      </w:r>
      <w:proofErr w:type="spellEnd"/>
      <w:r w:rsidRPr="000B65B7">
        <w:rPr>
          <w:sz w:val="20"/>
        </w:rPr>
        <w:t xml:space="preserve"> ‘places that are stable, unmoving, intangible, untouched and almost untouchable, unchanging, </w:t>
      </w:r>
      <w:proofErr w:type="spellStart"/>
      <w:r w:rsidRPr="000B65B7">
        <w:rPr>
          <w:sz w:val="20"/>
        </w:rPr>
        <w:t>deeprooted</w:t>
      </w:r>
      <w:proofErr w:type="spellEnd"/>
      <w:r w:rsidRPr="000B65B7">
        <w:rPr>
          <w:sz w:val="20"/>
        </w:rPr>
        <w:t>…’</w:t>
      </w:r>
      <w:r>
        <w:rPr>
          <w:sz w:val="20"/>
        </w:rPr>
        <w:t xml:space="preserve"> </w:t>
      </w:r>
      <w:r>
        <w:rPr>
          <w:sz w:val="20"/>
        </w:rPr>
        <w:fldChar w:fldCharType="begin"/>
      </w:r>
      <w:r w:rsidR="00F278F6">
        <w:rPr>
          <w:sz w:val="20"/>
        </w:rPr>
        <w:instrText xml:space="preserve"> ADDIN EN.CITE &lt;EndNote&gt;&lt;Cite&gt;&lt;Author&gt;Perec&lt;/Author&gt;&lt;Year&gt;2008&lt;/Year&gt;&lt;RecNum&gt;240&lt;/RecNum&gt;&lt;Pages&gt;191&lt;/Pages&gt;&lt;DisplayText&gt;(Perec 2008, 191)&lt;/DisplayText&gt;&lt;record&gt;&lt;rec-number&gt;240&lt;/rec-number&gt;&lt;foreign-keys&gt;&lt;key app="EN" db-id="dwx5rx5xntaeaue9r2ovr2zy9t2r9w9eevx2" timestamp="1440777123"&gt;240&lt;/key&gt;&lt;/foreign-keys&gt;&lt;ref-type name="Book"&gt;6&lt;/ref-type&gt;&lt;contributors&gt;&lt;authors&gt;&lt;author&gt;Perec, Georges&lt;/author&gt;&lt;/authors&gt;&lt;/contributors&gt;&lt;titles&gt;&lt;title&gt;Species of Spaces&lt;/title&gt;&lt;/titles&gt;&lt;dates&gt;&lt;year&gt;2008&lt;/year&gt;&lt;/dates&gt;&lt;pub-location&gt;London&lt;/pub-location&gt;&lt;publisher&gt;Penguin&lt;/publisher&gt;&lt;urls&gt;&lt;/urls&gt;&lt;/record&gt;&lt;/Cite&gt;&lt;/EndNote&gt;</w:instrText>
      </w:r>
      <w:r>
        <w:rPr>
          <w:sz w:val="20"/>
        </w:rPr>
        <w:fldChar w:fldCharType="separate"/>
      </w:r>
      <w:r w:rsidR="00F278F6">
        <w:rPr>
          <w:noProof/>
          <w:sz w:val="20"/>
        </w:rPr>
        <w:t>(Perec 2008, 191)</w:t>
      </w:r>
      <w:r>
        <w:rPr>
          <w:sz w:val="20"/>
        </w:rPr>
        <w:fldChar w:fldCharType="end"/>
      </w:r>
      <w:r w:rsidRPr="000B65B7">
        <w:rPr>
          <w:sz w:val="20"/>
        </w:rPr>
        <w:t xml:space="preserve">. More </w:t>
      </w:r>
      <w:ins w:id="253" w:author="Kat" w:date="2015-09-15T16:19:00Z">
        <w:r w:rsidR="00182EEC">
          <w:rPr>
            <w:sz w:val="20"/>
          </w:rPr>
          <w:t>recent</w:t>
        </w:r>
        <w:r w:rsidR="00182EEC" w:rsidRPr="000B65B7">
          <w:rPr>
            <w:sz w:val="20"/>
          </w:rPr>
          <w:t>ly</w:t>
        </w:r>
      </w:ins>
      <w:r w:rsidRPr="000B65B7">
        <w:rPr>
          <w:sz w:val="20"/>
        </w:rPr>
        <w:t>, Stephen S. Hall has posited that ‘we need some secure oasis of order, even if only a memory (or a fiction), as a home port for our various explorations, our attempts to make sense of the unknown. This is the place we call "home," which appears on page one of every private atlas’</w:t>
      </w:r>
      <w:r>
        <w:rPr>
          <w:sz w:val="20"/>
        </w:rPr>
        <w:t xml:space="preserve"> </w:t>
      </w:r>
      <w:r>
        <w:rPr>
          <w:sz w:val="20"/>
        </w:rPr>
        <w:fldChar w:fldCharType="begin"/>
      </w:r>
      <w:r w:rsidR="00F278F6">
        <w:rPr>
          <w:sz w:val="20"/>
        </w:rPr>
        <w:instrText xml:space="preserve"> ADDIN EN.CITE &lt;EndNote&gt;&lt;Cite&gt;&lt;Author&gt;Hall&lt;/Author&gt;&lt;Year&gt;2003&lt;/Year&gt;&lt;RecNum&gt;241&lt;/RecNum&gt;&lt;Pages&gt;19&lt;/Pages&gt;&lt;DisplayText&gt;(Hall 2003, 19)&lt;/DisplayText&gt;&lt;record&gt;&lt;rec-number&gt;241&lt;/rec-number&gt;&lt;foreign-keys&gt;&lt;key app="EN" db-id="dwx5rx5xntaeaue9r2ovr2zy9t2r9w9eevx2" timestamp="1440777293"&gt;241&lt;/key&gt;&lt;/foreign-keys&gt;&lt;ref-type name="Book Section"&gt;5&lt;/ref-type&gt;&lt;contributors&gt;&lt;authors&gt;&lt;author&gt;Hall, Stephen S.&lt;/author&gt;&lt;/authors&gt;&lt;secondary-authors&gt;&lt;author&gt;Harmon, Katharine &lt;/author&gt;&lt;/secondary-authors&gt;&lt;/contributors&gt;&lt;titles&gt;&lt;title&gt;I, Merctor&lt;/title&gt;&lt;secondary-title&gt;You are Here: Personal Geographies and Other Maps of the Imagination&lt;/secondary-title&gt;&lt;/titles&gt;&lt;dates&gt;&lt;year&gt;2003&lt;/year&gt;&lt;/dates&gt;&lt;pub-location&gt;New York&lt;/pub-location&gt;&lt;publisher&gt;Princeton Architectural Press&lt;/publisher&gt;&lt;urls&gt;&lt;/urls&gt;&lt;/record&gt;&lt;/Cite&gt;&lt;/EndNote&gt;</w:instrText>
      </w:r>
      <w:r>
        <w:rPr>
          <w:sz w:val="20"/>
        </w:rPr>
        <w:fldChar w:fldCharType="separate"/>
      </w:r>
      <w:r w:rsidR="00F278F6">
        <w:rPr>
          <w:noProof/>
          <w:sz w:val="20"/>
        </w:rPr>
        <w:t>(Hall 2003, 19)</w:t>
      </w:r>
      <w:r>
        <w:rPr>
          <w:sz w:val="20"/>
        </w:rPr>
        <w:fldChar w:fldCharType="end"/>
      </w:r>
      <w:r w:rsidRPr="000B65B7">
        <w:rPr>
          <w:sz w:val="20"/>
        </w:rPr>
        <w:t>. Each of these authors is attempting to concretely locate the myth of infantile security.</w:t>
      </w:r>
    </w:p>
    <w:p w14:paraId="2BDDF143" w14:textId="0CB1A8F8" w:rsidR="00EC6218" w:rsidRPr="00385362" w:rsidRDefault="00EC6218" w:rsidP="00385362">
      <w:pPr>
        <w:ind w:firstLine="720"/>
        <w:rPr>
          <w:sz w:val="20"/>
        </w:rPr>
      </w:pPr>
      <w:r w:rsidRPr="000B65B7">
        <w:rPr>
          <w:sz w:val="20"/>
        </w:rPr>
        <w:t xml:space="preserve">The physicalizing of abstraction is part of what gives a map its power, as I discussed in relation to Wood’s theories earlier. </w:t>
      </w:r>
      <w:proofErr w:type="spellStart"/>
      <w:r w:rsidRPr="000B65B7">
        <w:rPr>
          <w:sz w:val="20"/>
        </w:rPr>
        <w:t>Bechdel’s</w:t>
      </w:r>
      <w:proofErr w:type="spellEnd"/>
      <w:r w:rsidRPr="000B65B7">
        <w:rPr>
          <w:sz w:val="20"/>
        </w:rPr>
        <w:t xml:space="preserve"> preoccupation with verifiability impels her to situate her maps within this authoritative Western mapping tradition. This is not particular to </w:t>
      </w:r>
      <w:proofErr w:type="spellStart"/>
      <w:r w:rsidRPr="000B65B7">
        <w:rPr>
          <w:sz w:val="20"/>
        </w:rPr>
        <w:t>Bechdel</w:t>
      </w:r>
      <w:proofErr w:type="spellEnd"/>
      <w:r w:rsidRPr="000B65B7">
        <w:rPr>
          <w:sz w:val="20"/>
        </w:rPr>
        <w:t xml:space="preserve"> by any means, as there is often an impulse to authenticate the recollections of a child narrator, due to the remote nature of the events depicted. </w:t>
      </w:r>
      <w:ins w:id="254" w:author="Kat" w:date="2015-09-23T13:48:00Z">
        <w:r w:rsidR="00D80286">
          <w:rPr>
            <w:sz w:val="20"/>
          </w:rPr>
          <w:t xml:space="preserve">When the autobiographical map is incorporated into another narrative medium, </w:t>
        </w:r>
      </w:ins>
      <w:ins w:id="255" w:author="Kat" w:date="2015-09-23T13:49:00Z">
        <w:r w:rsidR="00385362">
          <w:rPr>
            <w:sz w:val="20"/>
          </w:rPr>
          <w:t>such as comics, it</w:t>
        </w:r>
      </w:ins>
      <w:ins w:id="256" w:author="Kat" w:date="2015-09-23T13:50:00Z">
        <w:r w:rsidR="00385362">
          <w:rPr>
            <w:sz w:val="20"/>
          </w:rPr>
          <w:t xml:space="preserve">s </w:t>
        </w:r>
      </w:ins>
      <w:ins w:id="257" w:author="Kat" w:date="2015-09-23T13:51:00Z">
        <w:r w:rsidR="00385362">
          <w:rPr>
            <w:sz w:val="20"/>
          </w:rPr>
          <w:t xml:space="preserve">internal story-world enters into a relationship with the wider text. </w:t>
        </w:r>
      </w:ins>
      <w:r w:rsidRPr="000B65B7">
        <w:rPr>
          <w:sz w:val="20"/>
        </w:rPr>
        <w:t>Hugh Brogan believes that internal verifiability and consistency within the text/map relationship is just as crucial as external corroboration</w:t>
      </w:r>
      <w:ins w:id="258" w:author="Kat" w:date="2015-09-23T13:52:00Z">
        <w:r w:rsidR="00CF4590">
          <w:rPr>
            <w:sz w:val="20"/>
          </w:rPr>
          <w:t xml:space="preserve"> in the physical world</w:t>
        </w:r>
      </w:ins>
      <w:r w:rsidRPr="000B65B7">
        <w:rPr>
          <w:sz w:val="20"/>
        </w:rPr>
        <w:t>.</w:t>
      </w:r>
      <w:ins w:id="259" w:author="Kat" w:date="2015-09-23T13:51:00Z">
        <w:r w:rsidR="00385362">
          <w:rPr>
            <w:sz w:val="20"/>
          </w:rPr>
          <w:t xml:space="preserve"> </w:t>
        </w:r>
      </w:ins>
      <w:r w:rsidRPr="000B65B7">
        <w:rPr>
          <w:sz w:val="20"/>
        </w:rPr>
        <w:t>Including a map within the text is a promise of consistent self-</w:t>
      </w:r>
      <w:proofErr w:type="spellStart"/>
      <w:r w:rsidRPr="000B65B7">
        <w:rPr>
          <w:sz w:val="20"/>
        </w:rPr>
        <w:t>referentiality</w:t>
      </w:r>
      <w:proofErr w:type="spellEnd"/>
      <w:ins w:id="260" w:author="Kat" w:date="2015-09-23T13:52:00Z">
        <w:r w:rsidR="00DE1AF1">
          <w:rPr>
            <w:sz w:val="20"/>
          </w:rPr>
          <w:t xml:space="preserve"> within the narrative structure</w:t>
        </w:r>
      </w:ins>
      <w:r w:rsidRPr="000B65B7">
        <w:rPr>
          <w:sz w:val="20"/>
        </w:rPr>
        <w:t xml:space="preserve">. 'Statements are made in the texts that can be verified by the maps; details in the maps can be confirmed or explained in the texts’ </w:t>
      </w:r>
      <w:r>
        <w:rPr>
          <w:sz w:val="20"/>
        </w:rPr>
        <w:fldChar w:fldCharType="begin"/>
      </w:r>
      <w:r w:rsidR="00F278F6">
        <w:rPr>
          <w:sz w:val="20"/>
        </w:rPr>
        <w:instrText xml:space="preserve"> ADDIN EN.CITE &lt;EndNote&gt;&lt;Cite&gt;&lt;Author&gt;Brogan&lt;/Author&gt;&lt;Year&gt;2003&lt;/Year&gt;&lt;RecNum&gt;242&lt;/RecNum&gt;&lt;Pages&gt;151&lt;/Pages&gt;&lt;DisplayText&gt;(Brogan 2003, 151)&lt;/DisplayText&gt;&lt;record&gt;&lt;rec-number&gt;242&lt;/rec-number&gt;&lt;foreign-keys&gt;&lt;key app="EN" db-id="dwx5rx5xntaeaue9r2ovr2zy9t2r9w9eevx2" timestamp="1440777429"&gt;242&lt;/key&gt;&lt;/foreign-keys&gt;&lt;ref-type name="Book Section"&gt;5&lt;/ref-type&gt;&lt;contributors&gt;&lt;authors&gt;&lt;author&gt;Brogan, Hugh&lt;/author&gt;&lt;/authors&gt;&lt;secondary-authors&gt;&lt;author&gt;Harmon, Katharine &lt;/author&gt;&lt;/secondary-authors&gt;&lt;/contributors&gt;&lt;titles&gt;&lt;title&gt;The Lure of Maps in Arthur Ransome&lt;/title&gt;&lt;secondary-title&gt;You are Here: Personal Geographies and Other Maps of the Imagination&lt;/secondary-title&gt;&lt;/titles&gt;&lt;dates&gt;&lt;year&gt;2003&lt;/year&gt;&lt;/dates&gt;&lt;pub-location&gt;New York&lt;/pub-location&gt;&lt;publisher&gt;Princeton Architectural Press&lt;/publisher&gt;&lt;urls&gt;&lt;/urls&gt;&lt;/record&gt;&lt;/Cite&gt;&lt;/EndNote&gt;</w:instrText>
      </w:r>
      <w:r>
        <w:rPr>
          <w:sz w:val="20"/>
        </w:rPr>
        <w:fldChar w:fldCharType="separate"/>
      </w:r>
      <w:r w:rsidR="00F278F6">
        <w:rPr>
          <w:noProof/>
          <w:sz w:val="20"/>
        </w:rPr>
        <w:t>(Brogan 2003, 151)</w:t>
      </w:r>
      <w:r>
        <w:rPr>
          <w:sz w:val="20"/>
        </w:rPr>
        <w:fldChar w:fldCharType="end"/>
      </w:r>
      <w:r w:rsidRPr="000B65B7">
        <w:rPr>
          <w:sz w:val="20"/>
        </w:rPr>
        <w:t>. These maps also give readers cues as to the scale of the narrative and implicitly situate them within the real or text-world.</w:t>
      </w:r>
    </w:p>
    <w:p w14:paraId="7C7D70A7" w14:textId="77777777" w:rsidR="00EC6218" w:rsidRPr="000B65B7" w:rsidRDefault="00EC6218" w:rsidP="00EC6218">
      <w:pPr>
        <w:rPr>
          <w:sz w:val="20"/>
          <w:lang w:val="uz-Cyrl-UZ" w:eastAsia="uz-Cyrl-UZ" w:bidi="uz-Cyrl-UZ"/>
        </w:rPr>
      </w:pPr>
    </w:p>
    <w:p w14:paraId="7357A449" w14:textId="77777777" w:rsidR="00EC6218" w:rsidRPr="00F32B04" w:rsidRDefault="00EC6218" w:rsidP="00EC6218">
      <w:pPr>
        <w:rPr>
          <w:b/>
          <w:sz w:val="28"/>
          <w:szCs w:val="28"/>
          <w:lang w:val="uz-Cyrl-UZ" w:eastAsia="uz-Cyrl-UZ" w:bidi="uz-Cyrl-UZ"/>
        </w:rPr>
      </w:pPr>
      <w:r w:rsidRPr="00F32B04">
        <w:rPr>
          <w:b/>
          <w:color w:val="000000"/>
          <w:sz w:val="28"/>
          <w:szCs w:val="28"/>
        </w:rPr>
        <w:t>Non-representational</w:t>
      </w:r>
      <w:r w:rsidRPr="00F32B04">
        <w:rPr>
          <w:b/>
          <w:sz w:val="28"/>
          <w:szCs w:val="28"/>
          <w:lang w:val="uz-Cyrl-UZ" w:eastAsia="uz-Cyrl-UZ" w:bidi="uz-Cyrl-UZ"/>
        </w:rPr>
        <w:t xml:space="preserve"> Mapping</w:t>
      </w:r>
    </w:p>
    <w:p w14:paraId="1EE31007" w14:textId="145E9356" w:rsidR="00EC6218" w:rsidRPr="000B65B7" w:rsidRDefault="00EC6218" w:rsidP="00AD5E0E">
      <w:pPr>
        <w:ind w:firstLine="720"/>
        <w:rPr>
          <w:sz w:val="20"/>
          <w:lang w:val="uz-Cyrl-UZ" w:eastAsia="uz-Cyrl-UZ" w:bidi="uz-Cyrl-UZ"/>
        </w:rPr>
      </w:pPr>
      <w:r w:rsidRPr="000B65B7">
        <w:rPr>
          <w:sz w:val="20"/>
        </w:rPr>
        <w:t xml:space="preserve">When maps appear in travelogues, it is often in this situating function. In Lucy </w:t>
      </w:r>
      <w:proofErr w:type="spellStart"/>
      <w:r w:rsidRPr="000B65B7">
        <w:rPr>
          <w:sz w:val="20"/>
        </w:rPr>
        <w:t>Knisley’s</w:t>
      </w:r>
      <w:proofErr w:type="spellEnd"/>
      <w:r w:rsidRPr="000B65B7">
        <w:rPr>
          <w:sz w:val="20"/>
        </w:rPr>
        <w:t xml:space="preserve"> </w:t>
      </w:r>
      <w:r w:rsidRPr="000B65B7">
        <w:rPr>
          <w:i/>
          <w:sz w:val="20"/>
        </w:rPr>
        <w:t>An Age of License</w:t>
      </w:r>
      <w:r w:rsidRPr="000B65B7">
        <w:rPr>
          <w:sz w:val="20"/>
        </w:rPr>
        <w:t>, two maps appear early on in the narrative, in the section I am calling the prologue, before the trip that is the main thrust of the book commences</w:t>
      </w:r>
      <w:r>
        <w:rPr>
          <w:sz w:val="20"/>
        </w:rPr>
        <w:t xml:space="preserve"> </w:t>
      </w:r>
      <w:r>
        <w:rPr>
          <w:sz w:val="20"/>
        </w:rPr>
        <w:fldChar w:fldCharType="begin"/>
      </w:r>
      <w:r w:rsidR="00F278F6">
        <w:rPr>
          <w:sz w:val="20"/>
        </w:rPr>
        <w:instrText xml:space="preserve"> ADDIN EN.CITE &lt;EndNote&gt;&lt;Cite&gt;&lt;Author&gt;Knisley&lt;/Author&gt;&lt;Year&gt;2014&lt;/Year&gt;&lt;RecNum&gt;243&lt;/RecNum&gt;&lt;DisplayText&gt;(Knisley 2014)&lt;/DisplayText&gt;&lt;record&gt;&lt;rec-number&gt;243&lt;/rec-number&gt;&lt;foreign-keys&gt;&lt;key app="EN" db-id="dwx5rx5xntaeaue9r2ovr2zy9t2r9w9eevx2" timestamp="1440777690"&gt;243&lt;/key&gt;&lt;/foreign-keys&gt;&lt;ref-type name="Book"&gt;6&lt;/ref-type&gt;&lt;contributors&gt;&lt;authors&gt;&lt;author&gt;Knisley, Lucy&lt;/author&gt;&lt;/authors&gt;&lt;/contributors&gt;&lt;titles&gt;&lt;title&gt;An Age of License&lt;/title&gt;&lt;/titles&gt;&lt;dates&gt;&lt;year&gt;2014&lt;/year&gt;&lt;/dates&gt;&lt;pub-location&gt;Seatle&lt;/pub-location&gt;&lt;publisher&gt;Fantagraphics&lt;/publisher&gt;&lt;urls&gt;&lt;/urls&gt;&lt;/record&gt;&lt;/Cite&gt;&lt;/EndNote&gt;</w:instrText>
      </w:r>
      <w:r>
        <w:rPr>
          <w:sz w:val="20"/>
        </w:rPr>
        <w:fldChar w:fldCharType="separate"/>
      </w:r>
      <w:r w:rsidR="00F278F6">
        <w:rPr>
          <w:noProof/>
          <w:sz w:val="20"/>
        </w:rPr>
        <w:t>(Knisley 2014)</w:t>
      </w:r>
      <w:r>
        <w:rPr>
          <w:sz w:val="20"/>
        </w:rPr>
        <w:fldChar w:fldCharType="end"/>
      </w:r>
      <w:r w:rsidRPr="000B65B7">
        <w:rPr>
          <w:sz w:val="20"/>
        </w:rPr>
        <w:t xml:space="preserve">. At this point in the memoir, the locations on the map are still abstract possibilities for both </w:t>
      </w:r>
      <w:proofErr w:type="spellStart"/>
      <w:r w:rsidRPr="000B65B7">
        <w:rPr>
          <w:sz w:val="20"/>
        </w:rPr>
        <w:t>Knisley</w:t>
      </w:r>
      <w:proofErr w:type="spellEnd"/>
      <w:r w:rsidRPr="000B65B7">
        <w:rPr>
          <w:sz w:val="20"/>
        </w:rPr>
        <w:t xml:space="preserve"> and the reader. These maps situate the reader and align the reader’s perspective with </w:t>
      </w:r>
      <w:proofErr w:type="spellStart"/>
      <w:r w:rsidRPr="000B65B7">
        <w:rPr>
          <w:sz w:val="20"/>
        </w:rPr>
        <w:t>Knisley’s</w:t>
      </w:r>
      <w:proofErr w:type="spellEnd"/>
      <w:r w:rsidRPr="000B65B7">
        <w:rPr>
          <w:sz w:val="20"/>
        </w:rPr>
        <w:t xml:space="preserve">. Once the reader leaves the prologue and we enter the main corpus of the narrative, where Lucy is embodied in these places, there are no maps. This is indicative of a shift in authority from a representational to </w:t>
      </w:r>
      <w:ins w:id="261" w:author="Kat" w:date="2015-09-15T16:20:00Z">
        <w:r w:rsidR="00AD5E0E">
          <w:rPr>
            <w:sz w:val="20"/>
          </w:rPr>
          <w:t xml:space="preserve">a </w:t>
        </w:r>
      </w:ins>
      <w:r w:rsidRPr="000B65B7">
        <w:rPr>
          <w:sz w:val="20"/>
        </w:rPr>
        <w:t xml:space="preserve">non-representational model, using the term as Thrift does in a geographical context. Here, non-representational theory (NRT) shifts the focus of analysis from concrete cultural production to more ineffable, performative constructions of personhood </w:t>
      </w:r>
      <w:r>
        <w:rPr>
          <w:sz w:val="20"/>
        </w:rPr>
        <w:fldChar w:fldCharType="begin"/>
      </w:r>
      <w:r w:rsidR="00F278F6">
        <w:rPr>
          <w:sz w:val="20"/>
        </w:rPr>
        <w:instrText xml:space="preserve"> ADDIN EN.CITE &lt;EndNote&gt;&lt;Cite&gt;&lt;Author&gt;Jones&lt;/Author&gt;&lt;Year&gt;2012&lt;/Year&gt;&lt;RecNum&gt;244&lt;/RecNum&gt;&lt;Pages&gt;2-5&lt;/Pages&gt;&lt;DisplayText&gt;(Jones and Garde-Hansen 2012a, 2-5)&lt;/DisplayText&gt;&lt;record&gt;&lt;rec-number&gt;244&lt;/rec-number&gt;&lt;foreign-keys&gt;&lt;key app="EN" db-id="dwx5rx5xntaeaue9r2ovr2zy9t2r9w9eevx2" timestamp="1440777782"&gt;244&lt;/key&gt;&lt;/foreign-keys&gt;&lt;ref-type name="Book Section"&gt;5&lt;/ref-type&gt;&lt;contributors&gt;&lt;authors&gt;&lt;author&gt;Jones, Owain&lt;/author&gt;&lt;author&gt;Garde-Hansen, Joanne&lt;/author&gt;&lt;/authors&gt;&lt;secondary-authors&gt;&lt;author&gt;Garde-Hansen, Joanne; Jones, Owain &lt;/author&gt;&lt;/secondary-authors&gt;&lt;tertiary-authors&gt;&lt;author&gt;Hoskins, Andrew; Sutton, John&lt;/author&gt;&lt;/tertiary-authors&gt;&lt;/contributors&gt;&lt;titles&gt;&lt;title&gt;General Introduction&lt;/title&gt;&lt;secondary-title&gt;Geography and Memory: Explorations in Identity, Place and Becoming&lt;/secondary-title&gt;&lt;tertiary-title&gt;Palgrave Macmillan Memory Studies&lt;/tertiary-title&gt;&lt;/titles&gt;&lt;dates&gt;&lt;year&gt;2012&lt;/year&gt;&lt;/dates&gt;&lt;pub-location&gt;Basingstoke&lt;/pub-location&gt;&lt;publisher&gt;Palgrave Macmillan&lt;/publisher&gt;&lt;urls&gt;&lt;/urls&gt;&lt;/record&gt;&lt;/Cite&gt;&lt;/EndNote&gt;</w:instrText>
      </w:r>
      <w:r>
        <w:rPr>
          <w:sz w:val="20"/>
        </w:rPr>
        <w:fldChar w:fldCharType="separate"/>
      </w:r>
      <w:r w:rsidR="00F278F6">
        <w:rPr>
          <w:noProof/>
          <w:sz w:val="20"/>
        </w:rPr>
        <w:t>(Jones and Garde-Hansen 2012a, 2-5)</w:t>
      </w:r>
      <w:r>
        <w:rPr>
          <w:sz w:val="20"/>
        </w:rPr>
        <w:fldChar w:fldCharType="end"/>
      </w:r>
      <w:r w:rsidRPr="000B65B7">
        <w:rPr>
          <w:sz w:val="20"/>
        </w:rPr>
        <w:t>.</w:t>
      </w:r>
    </w:p>
    <w:p w14:paraId="4EA66A57" w14:textId="436088B3" w:rsidR="00EC6218" w:rsidRPr="000B65B7" w:rsidRDefault="00EC6218" w:rsidP="00AD5E0E">
      <w:pPr>
        <w:ind w:firstLine="720"/>
        <w:rPr>
          <w:sz w:val="20"/>
        </w:rPr>
      </w:pPr>
      <w:r w:rsidRPr="000B65B7">
        <w:rPr>
          <w:sz w:val="20"/>
        </w:rPr>
        <w:t xml:space="preserve">Diary comics are often free of maps, perhaps because their authority is located in knowledge contingent in the process of contemporaneous production. The mythic, objective authority implicit in maps can be seen as antithetical to the fully subjective ‘being in the moment’ which typify the </w:t>
      </w:r>
      <w:proofErr w:type="spellStart"/>
      <w:r w:rsidRPr="000B65B7">
        <w:rPr>
          <w:sz w:val="20"/>
        </w:rPr>
        <w:t>narratorial</w:t>
      </w:r>
      <w:proofErr w:type="spellEnd"/>
      <w:r w:rsidRPr="000B65B7">
        <w:rPr>
          <w:sz w:val="20"/>
        </w:rPr>
        <w:t xml:space="preserve"> register of slice-of-life diary comics. Not only is there tension between the two forms of epistemological truth presented, but the abstraction of signifiers in mapping semiotics requires cognitive distancing from the instantiated moment of occurrence. Mapping privileges the long-term formation of self, where diary comics privilege the working self. </w:t>
      </w:r>
      <w:ins w:id="262" w:author="Kat" w:date="2015-09-15T16:21:00Z">
        <w:r w:rsidR="00701069">
          <w:rPr>
            <w:sz w:val="20"/>
          </w:rPr>
          <w:t xml:space="preserve">The appearance of </w:t>
        </w:r>
      </w:ins>
      <w:r w:rsidRPr="000B65B7">
        <w:rPr>
          <w:sz w:val="20"/>
        </w:rPr>
        <w:t xml:space="preserve">a map in the diary portion of </w:t>
      </w:r>
      <w:proofErr w:type="spellStart"/>
      <w:r w:rsidRPr="000B65B7">
        <w:rPr>
          <w:sz w:val="20"/>
        </w:rPr>
        <w:t>Knisley’s</w:t>
      </w:r>
      <w:proofErr w:type="spellEnd"/>
      <w:r w:rsidRPr="000B65B7">
        <w:rPr>
          <w:sz w:val="20"/>
        </w:rPr>
        <w:t xml:space="preserve"> travelogue</w:t>
      </w:r>
      <w:ins w:id="263" w:author="Kat" w:date="2015-09-15T16:21:00Z">
        <w:r w:rsidR="00701069">
          <w:rPr>
            <w:sz w:val="20"/>
          </w:rPr>
          <w:t>, for instance,</w:t>
        </w:r>
      </w:ins>
      <w:r w:rsidRPr="000B65B7">
        <w:rPr>
          <w:sz w:val="20"/>
        </w:rPr>
        <w:t xml:space="preserve"> would pull the reader out of the non-representational sensorial world built from the accretion of incongruous moments from Lucy’s journey by re-orientating them to the </w:t>
      </w:r>
      <w:proofErr w:type="spellStart"/>
      <w:r w:rsidRPr="000B65B7">
        <w:rPr>
          <w:sz w:val="20"/>
        </w:rPr>
        <w:t>fictionality</w:t>
      </w:r>
      <w:proofErr w:type="spellEnd"/>
      <w:r w:rsidRPr="000B65B7">
        <w:rPr>
          <w:sz w:val="20"/>
        </w:rPr>
        <w:t xml:space="preserve"> of any narrative of remembering. The unself-conscious, in the moment diary comic can be seen as an attempt to enact Wittgenstein’s call that ‘we must do away with all </w:t>
      </w:r>
      <w:r w:rsidRPr="005A0E77">
        <w:rPr>
          <w:i/>
          <w:sz w:val="20"/>
        </w:rPr>
        <w:t>explanation</w:t>
      </w:r>
      <w:r w:rsidRPr="000B65B7">
        <w:rPr>
          <w:sz w:val="20"/>
        </w:rPr>
        <w:t>, and description alone must take its place’</w:t>
      </w:r>
      <w:r>
        <w:rPr>
          <w:sz w:val="20"/>
        </w:rPr>
        <w:fldChar w:fldCharType="begin"/>
      </w:r>
      <w:r w:rsidR="00E963D0">
        <w:rPr>
          <w:sz w:val="20"/>
        </w:rPr>
        <w:instrText xml:space="preserve"> ADDIN EN.CITE &lt;EndNote&gt;&lt;Cite&gt;&lt;Author&gt;Wittgenstein&lt;/Author&gt;&lt;Year&gt;1986&lt;/Year&gt;&lt;RecNum&gt;245&lt;/RecNum&gt;&lt;Pages&gt;47&lt;/Pages&gt;&lt;DisplayText&gt;(Wittgenstein 1986, 47)&lt;/DisplayText&gt;&lt;record&gt;&lt;rec-number&gt;245&lt;/rec-number&gt;&lt;foreign-keys&gt;&lt;key app="EN" db-id="dwx5rx5xntaeaue9r2ovr2zy9t2r9w9eevx2" timestamp="1440777979"&gt;245&lt;/key&gt;&lt;/foreign-keys&gt;&lt;ref-type name="Book"&gt;6&lt;/ref-type&gt;&lt;contributors&gt;&lt;authors&gt;&lt;author&gt;Wittgenstein, Ludwig&lt;/author&gt;&lt;/authors&gt;&lt;subsidiary-authors&gt;&lt;author&gt;Anscombe, G.E.M.&lt;/author&gt;&lt;/subsidiary-authors&gt;&lt;/contributors&gt;&lt;titles&gt;&lt;title&gt;Philosophical Investigations&lt;/title&gt;&lt;/titles&gt;&lt;dates&gt;&lt;year&gt;1986&lt;/year&gt;&lt;/dates&gt;&lt;pub-location&gt;Oxford&lt;/pub-location&gt;&lt;publisher&gt;Basil Blackwell Ltd.&lt;/publisher&gt;&lt;urls&gt;&lt;/urls&gt;&lt;/record&gt;&lt;/Cite&gt;&lt;/EndNote&gt;</w:instrText>
      </w:r>
      <w:r>
        <w:rPr>
          <w:sz w:val="20"/>
        </w:rPr>
        <w:fldChar w:fldCharType="separate"/>
      </w:r>
      <w:r w:rsidR="00E963D0">
        <w:rPr>
          <w:noProof/>
          <w:sz w:val="20"/>
        </w:rPr>
        <w:t>(Wittgenstein 1986, 47)</w:t>
      </w:r>
      <w:r>
        <w:rPr>
          <w:sz w:val="20"/>
        </w:rPr>
        <w:fldChar w:fldCharType="end"/>
      </w:r>
      <w:r w:rsidRPr="000B65B7">
        <w:rPr>
          <w:sz w:val="20"/>
        </w:rPr>
        <w:t xml:space="preserve">. Geographers have drawn upon Wittgenstein’s refocusing of philosophy from cognitive abstractions to the concrete use of language in culture to relocate power into the </w:t>
      </w:r>
      <w:proofErr w:type="spellStart"/>
      <w:r w:rsidRPr="000B65B7">
        <w:rPr>
          <w:sz w:val="20"/>
        </w:rPr>
        <w:t>enaction</w:t>
      </w:r>
      <w:proofErr w:type="spellEnd"/>
      <w:r w:rsidRPr="000B65B7">
        <w:rPr>
          <w:sz w:val="20"/>
        </w:rPr>
        <w:t xml:space="preserve"> of events themselves, rather than </w:t>
      </w:r>
      <w:ins w:id="264" w:author="Kat" w:date="2015-09-15T16:22:00Z">
        <w:r w:rsidR="009A2F2A">
          <w:rPr>
            <w:sz w:val="20"/>
          </w:rPr>
          <w:t xml:space="preserve">the </w:t>
        </w:r>
      </w:ins>
      <w:r w:rsidRPr="000B65B7">
        <w:rPr>
          <w:sz w:val="20"/>
        </w:rPr>
        <w:t>position</w:t>
      </w:r>
      <w:ins w:id="265" w:author="Kat" w:date="2015-09-15T16:22:00Z">
        <w:r w:rsidR="009A2F2A">
          <w:rPr>
            <w:sz w:val="20"/>
          </w:rPr>
          <w:t>ing of</w:t>
        </w:r>
      </w:ins>
      <w:r w:rsidRPr="000B65B7">
        <w:rPr>
          <w:sz w:val="20"/>
        </w:rPr>
        <w:t xml:space="preserve"> event as merely an outcome of cultural production </w:t>
      </w:r>
      <w:r>
        <w:rPr>
          <w:sz w:val="20"/>
        </w:rPr>
        <w:fldChar w:fldCharType="begin"/>
      </w:r>
      <w:r w:rsidR="00F278F6">
        <w:rPr>
          <w:sz w:val="20"/>
        </w:rPr>
        <w:instrText xml:space="preserve"> ADDIN EN.CITE &lt;EndNote&gt;&lt;Cite&gt;&lt;Author&gt;Jones&lt;/Author&gt;&lt;Year&gt;2008&lt;/Year&gt;&lt;RecNum&gt;246&lt;/RecNum&gt;&lt;Pages&gt;205&lt;/Pages&gt;&lt;DisplayText&gt;(Jones 2008, 205)&lt;/DisplayText&gt;&lt;record&gt;&lt;rec-number&gt;246&lt;/rec-number&gt;&lt;foreign-keys&gt;&lt;key app="EN" db-id="dwx5rx5xntaeaue9r2ovr2zy9t2r9w9eevx2" timestamp="1440778209"&gt;246&lt;/key&gt;&lt;/foreign-keys&gt;&lt;ref-type name="Journal Article"&gt;17&lt;/ref-type&gt;&lt;contributors&gt;&lt;authors&gt;&lt;author&gt;Jones, Owain&lt;/author&gt;&lt;/authors&gt;&lt;/contributors&gt;&lt;titles&gt;&lt;title&gt;True geography [ ] quickly forgotten, giving away to an adult-imagined universe. Approaching the otherness of childhood.&lt;/title&gt;&lt;secondary-title&gt;Childrens Geographies&lt;/secondary-title&gt;&lt;/titles&gt;&lt;periodical&gt;&lt;full-title&gt;Childrens Geographies&lt;/full-title&gt;&lt;/periodical&gt;&lt;pages&gt;195-212&lt;/pages&gt;&lt;volume&gt;6&lt;/volume&gt;&lt;number&gt;2&lt;/number&gt;&lt;dates&gt;&lt;year&gt;2008&lt;/year&gt;&lt;/dates&gt;&lt;urls&gt;&lt;/urls&gt;&lt;electronic-resource-num&gt;http://dx.doi.org/10.1080/14733280801963193&lt;/electronic-resource-num&gt;&lt;/record&gt;&lt;/Cite&gt;&lt;/EndNote&gt;</w:instrText>
      </w:r>
      <w:r>
        <w:rPr>
          <w:sz w:val="20"/>
        </w:rPr>
        <w:fldChar w:fldCharType="separate"/>
      </w:r>
      <w:r w:rsidR="00F278F6">
        <w:rPr>
          <w:noProof/>
          <w:sz w:val="20"/>
        </w:rPr>
        <w:t>(Jones 2008, 205)</w:t>
      </w:r>
      <w:r>
        <w:rPr>
          <w:sz w:val="20"/>
        </w:rPr>
        <w:fldChar w:fldCharType="end"/>
      </w:r>
      <w:r w:rsidRPr="000B65B7">
        <w:rPr>
          <w:sz w:val="20"/>
        </w:rPr>
        <w:t xml:space="preserve">. The act of mapping moves the authority from non-representational witnessing and process to a representational, outcome-orientated framework. </w:t>
      </w:r>
    </w:p>
    <w:p w14:paraId="7CC107FD" w14:textId="0173112B" w:rsidR="00EC6218" w:rsidRPr="000B65B7" w:rsidRDefault="00EC6218" w:rsidP="00701069">
      <w:pPr>
        <w:ind w:firstLine="720"/>
        <w:rPr>
          <w:sz w:val="20"/>
        </w:rPr>
      </w:pPr>
      <w:r w:rsidRPr="000B65B7">
        <w:rPr>
          <w:sz w:val="20"/>
        </w:rPr>
        <w:t xml:space="preserve">This is not to say maps cannot be useful in forming an understanding of events documented in diary-work, but that they are culturally situated to privilege specific forms of discourse. Wood points out that maps developed as a form of communication to fill a specific discursive need, and their effectiveness at fulfilling this function is why they proliferated and endured </w:t>
      </w:r>
      <w:r>
        <w:rPr>
          <w:sz w:val="20"/>
        </w:rPr>
        <w:fldChar w:fldCharType="begin"/>
      </w:r>
      <w:r w:rsidR="00F278F6">
        <w:rPr>
          <w:sz w:val="20"/>
        </w:rPr>
        <w:instrText xml:space="preserve"> ADDIN EN.CITE &lt;EndNote&gt;&lt;Cite ExcludeAuth="1"&gt;&lt;Author&gt;Wood&lt;/Author&gt;&lt;Year&gt;2010&lt;/Year&gt;&lt;RecNum&gt;223&lt;/RecNum&gt;&lt;Pages&gt;19&lt;/Pages&gt;&lt;DisplayText&gt;(2010, 19)&lt;/DisplayText&gt;&lt;record&gt;&lt;rec-number&gt;223&lt;/rec-number&gt;&lt;foreign-keys&gt;&lt;key app="EN" db-id="dwx5rx5xntaeaue9r2ovr2zy9t2r9w9eevx2" timestamp="1438431012"&gt;223&lt;/key&gt;&lt;/foreign-keys&gt;&lt;ref-type name="Book"&gt;6&lt;/ref-type&gt;&lt;contributors&gt;&lt;authors&gt;&lt;author&gt;Wood, Denis&lt;/author&gt;&lt;/authors&gt;&lt;/contributors&gt;&lt;titles&gt;&lt;title&gt;Rethinking the Power of Maps&lt;/title&gt;&lt;/titles&gt;&lt;dates&gt;&lt;year&gt;2010&lt;/year&gt;&lt;/dates&gt;&lt;pub-location&gt;London&lt;/pub-location&gt;&lt;publisher&gt;The Guilford Press&lt;/publisher&gt;&lt;urls&gt;&lt;/urls&gt;&lt;/record&gt;&lt;/Cite&gt;&lt;/EndNote&gt;</w:instrText>
      </w:r>
      <w:r>
        <w:rPr>
          <w:sz w:val="20"/>
        </w:rPr>
        <w:fldChar w:fldCharType="separate"/>
      </w:r>
      <w:r w:rsidR="00F278F6">
        <w:rPr>
          <w:noProof/>
          <w:sz w:val="20"/>
        </w:rPr>
        <w:t>(2010, 19)</w:t>
      </w:r>
      <w:r>
        <w:rPr>
          <w:sz w:val="20"/>
        </w:rPr>
        <w:fldChar w:fldCharType="end"/>
      </w:r>
      <w:r w:rsidRPr="000B65B7">
        <w:rPr>
          <w:sz w:val="20"/>
        </w:rPr>
        <w:t xml:space="preserve">. The abstracting semiotics of maps may be most useful in either orientating oneself prior to an experience occurring, or in an attempt to synthesize past lived experiences. Sometimes the </w:t>
      </w:r>
      <w:proofErr w:type="spellStart"/>
      <w:r w:rsidRPr="000B65B7">
        <w:rPr>
          <w:sz w:val="20"/>
        </w:rPr>
        <w:t>Wittgensteinian</w:t>
      </w:r>
      <w:proofErr w:type="spellEnd"/>
      <w:r w:rsidRPr="000B65B7">
        <w:rPr>
          <w:sz w:val="20"/>
        </w:rPr>
        <w:t xml:space="preserve"> event is inherently incomprehensible, and as such, must be approached via the remoteness of abstraction. In trauma, where experience of the past is excluded from the self-hood of the subject, the physicality of place can ground a working narration of memory. In ‘A Domestic Geography of Everyday Terror’, Belinda Morrissey utilizes the abstracting properties of place in order to telescope repetitive traumatic events into controllable narratives that can be integrated holistically into her sense of self</w:t>
      </w:r>
      <w:r>
        <w:rPr>
          <w:sz w:val="20"/>
        </w:rPr>
        <w:t xml:space="preserve"> </w:t>
      </w:r>
      <w:r>
        <w:rPr>
          <w:sz w:val="20"/>
        </w:rPr>
        <w:fldChar w:fldCharType="begin"/>
      </w:r>
      <w:r w:rsidR="00F278F6">
        <w:rPr>
          <w:sz w:val="20"/>
        </w:rPr>
        <w:instrText xml:space="preserve"> ADDIN EN.CITE &lt;EndNote&gt;&lt;Cite ExcludeAuth="1"&gt;&lt;Author&gt;Morrissey&lt;/Author&gt;&lt;Year&gt;2012&lt;/Year&gt;&lt;RecNum&gt;217&lt;/RecNum&gt;&lt;Pages&gt;192&lt;/Pages&gt;&lt;DisplayText&gt;(2012, 192)&lt;/DisplayText&gt;&lt;record&gt;&lt;rec-number&gt;217&lt;/rec-number&gt;&lt;foreign-keys&gt;&lt;key app="EN" db-id="dwx5rx5xntaeaue9r2ovr2zy9t2r9w9eevx2" timestamp="1430050586"&gt;217&lt;/key&gt;&lt;/foreign-keys&gt;&lt;ref-type name="Book Section"&gt;5&lt;/ref-type&gt;&lt;contributors&gt;&lt;authors&gt;&lt;author&gt;Morrissey, Belinda &lt;/author&gt;&lt;/authors&gt;&lt;secondary-authors&gt;&lt;author&gt;Garde-Hansen, Joanne; Jones, Owain &lt;/author&gt;&lt;/secondary-authors&gt;&lt;tertiary-authors&gt;&lt;author&gt;Hoskins, Andrew; Sutton, John&lt;/author&gt;&lt;/tertiary-authors&gt;&lt;/contributors&gt;&lt;titles&gt;&lt;title&gt;A Domestic Geography of Everyday Terror: Remembering and Forgetting the House I Grew Up In&lt;/title&gt;&lt;secondary-title&gt;Geography and Memory: Explorations in Identity, Place and Becoming&lt;/secondary-title&gt;&lt;tertiary-title&gt;Palgrave Macmillan Memory Studies&lt;/tertiary-title&gt;&lt;/titles&gt;&lt;pages&gt;184–198&lt;/pages&gt;&lt;dates&gt;&lt;year&gt;2012&lt;/year&gt;&lt;/dates&gt;&lt;pub-location&gt;Basingstoke&lt;/pub-location&gt;&lt;publisher&gt;Palgrave Macmillan&lt;/publisher&gt;&lt;isbn&gt;9781137284075&lt;/isbn&gt;&lt;urls&gt;&lt;related-urls&gt;&lt;url&gt;http://dx.doi.org/10.1057/9781137284075&lt;/url&gt;&lt;/related-urls&gt;&lt;/urls&gt;&lt;electronic-resource-num&gt;10.1057/9781137284075&lt;/electronic-resource-num&gt;&lt;/record&gt;&lt;/Cite&gt;&lt;/EndNote&gt;</w:instrText>
      </w:r>
      <w:r>
        <w:rPr>
          <w:sz w:val="20"/>
        </w:rPr>
        <w:fldChar w:fldCharType="separate"/>
      </w:r>
      <w:r w:rsidR="00F278F6">
        <w:rPr>
          <w:noProof/>
          <w:sz w:val="20"/>
        </w:rPr>
        <w:t>(2012, 192)</w:t>
      </w:r>
      <w:r>
        <w:rPr>
          <w:sz w:val="20"/>
        </w:rPr>
        <w:fldChar w:fldCharType="end"/>
      </w:r>
      <w:r w:rsidRPr="000B65B7">
        <w:rPr>
          <w:sz w:val="20"/>
        </w:rPr>
        <w:t>.  Maps can therefore serve a function in just about any method of autobiographical construction, as long as care is taken to exploit the discourse functions activated by the form effectively to enhance the narrative proposition of the text.</w:t>
      </w:r>
    </w:p>
    <w:p w14:paraId="3B2DBE09" w14:textId="12549175" w:rsidR="00EC6218" w:rsidRPr="000B65B7" w:rsidRDefault="00EC6218" w:rsidP="00701069">
      <w:pPr>
        <w:ind w:firstLine="720"/>
        <w:rPr>
          <w:sz w:val="20"/>
          <w:lang w:eastAsia="uz-Cyrl-UZ" w:bidi="uz-Cyrl-UZ"/>
        </w:rPr>
      </w:pPr>
      <w:r w:rsidRPr="000B65B7">
        <w:rPr>
          <w:sz w:val="20"/>
          <w:lang w:val="uz-Cyrl-UZ" w:eastAsia="uz-Cyrl-UZ" w:bidi="uz-Cyrl-UZ"/>
        </w:rPr>
        <w:t>Another approach to incorp</w:t>
      </w:r>
      <w:ins w:id="266" w:author="Kat" w:date="2015-09-15T16:22:00Z">
        <w:r w:rsidR="00A028B2">
          <w:rPr>
            <w:sz w:val="20"/>
            <w:lang w:val="uz-Cyrl-UZ" w:eastAsia="uz-Cyrl-UZ" w:bidi="uz-Cyrl-UZ"/>
          </w:rPr>
          <w:t>o</w:t>
        </w:r>
      </w:ins>
      <w:r w:rsidRPr="000B65B7">
        <w:rPr>
          <w:sz w:val="20"/>
          <w:lang w:val="uz-Cyrl-UZ" w:eastAsia="uz-Cyrl-UZ" w:bidi="uz-Cyrl-UZ"/>
        </w:rPr>
        <w:t>rate non-representational knowledge into cartography can be to undermine the globalizing view of maps by grounding them in contingent local experiences. This can be seen in atte</w:t>
      </w:r>
      <w:ins w:id="267" w:author="Kat" w:date="2015-11-02T11:47:00Z">
        <w:r w:rsidR="00164681">
          <w:rPr>
            <w:sz w:val="20"/>
            <w:lang w:val="uz-Cyrl-UZ" w:eastAsia="uz-Cyrl-UZ" w:bidi="uz-Cyrl-UZ"/>
          </w:rPr>
          <w:t>m</w:t>
        </w:r>
      </w:ins>
      <w:r w:rsidRPr="000B65B7">
        <w:rPr>
          <w:sz w:val="20"/>
          <w:lang w:val="uz-Cyrl-UZ" w:eastAsia="uz-Cyrl-UZ" w:bidi="uz-Cyrl-UZ"/>
        </w:rPr>
        <w:t>pts by queer cartographers to challenge the heteronormativity of urban spacial representations, such as Michael Brown and Larry Knopp’s work with the Northwest Lesbian and Gay History Museum Project to create a queer map of Seattle. Brown and Knopp attempted to incorp</w:t>
      </w:r>
      <w:ins w:id="268" w:author="Kat" w:date="2015-09-15T16:23:00Z">
        <w:r w:rsidR="00A028B2">
          <w:rPr>
            <w:sz w:val="20"/>
            <w:lang w:val="uz-Cyrl-UZ" w:eastAsia="uz-Cyrl-UZ" w:bidi="uz-Cyrl-UZ"/>
          </w:rPr>
          <w:t>o</w:t>
        </w:r>
      </w:ins>
      <w:r w:rsidRPr="000B65B7">
        <w:rPr>
          <w:sz w:val="20"/>
          <w:lang w:val="uz-Cyrl-UZ" w:eastAsia="uz-Cyrl-UZ" w:bidi="uz-Cyrl-UZ"/>
        </w:rPr>
        <w:t>rate key queer grographical concerns, such as ‘</w:t>
      </w:r>
      <w:r w:rsidRPr="000B65B7">
        <w:rPr>
          <w:sz w:val="20"/>
          <w:lang w:eastAsia="uz-Cyrl-UZ" w:bidi="uz-Cyrl-UZ"/>
        </w:rPr>
        <w:t>interrogation of Cartesian rationality, Euclidean spatial ontologies, and the often norming fixity inherent in cartographic representation’ with the practical constraints imposed by producing a concrete product by a fixed deadline utilizing the knowledge-base of a group of volunteers</w:t>
      </w:r>
      <w:r>
        <w:rPr>
          <w:sz w:val="20"/>
          <w:lang w:eastAsia="uz-Cyrl-UZ" w:bidi="uz-Cyrl-UZ"/>
        </w:rPr>
        <w:t xml:space="preserve"> </w:t>
      </w:r>
      <w:r>
        <w:rPr>
          <w:sz w:val="20"/>
          <w:lang w:eastAsia="uz-Cyrl-UZ" w:bidi="uz-Cyrl-UZ"/>
        </w:rPr>
        <w:fldChar w:fldCharType="begin"/>
      </w:r>
      <w:r w:rsidR="00F278F6">
        <w:rPr>
          <w:sz w:val="20"/>
          <w:lang w:eastAsia="uz-Cyrl-UZ" w:bidi="uz-Cyrl-UZ"/>
        </w:rPr>
        <w:instrText xml:space="preserve"> ADDIN EN.CITE &lt;EndNote&gt;&lt;Cite ExcludeAuth="1"&gt;&lt;Author&gt;Brown&lt;/Author&gt;&lt;Year&gt;2008&lt;/Year&gt;&lt;RecNum&gt;247&lt;/RecNum&gt;&lt;Pages&gt;40&lt;/Pages&gt;&lt;DisplayText&gt;(2008, 40)&lt;/DisplayText&gt;&lt;record&gt;&lt;rec-number&gt;247&lt;/rec-number&gt;&lt;foreign-keys&gt;&lt;key app="EN" db-id="dwx5rx5xntaeaue9r2ovr2zy9t2r9w9eevx2" timestamp="1440778653"&gt;247&lt;/key&gt;&lt;/foreign-keys&gt;&lt;ref-type name="Journal Article"&gt;17&lt;/ref-type&gt;&lt;contributors&gt;&lt;authors&gt;&lt;author&gt;Brown, Michael&lt;/author&gt;&lt;author&gt;Knopp, Larry&lt;/author&gt;&lt;/authors&gt;&lt;/contributors&gt;&lt;titles&gt;&lt;title&gt;Queering the Map: The Productive Tensions of Colliding Epistemologies&lt;/title&gt;&lt;secondary-title&gt;Annals of the Association of American Geographers&lt;/secondary-title&gt;&lt;/titles&gt;&lt;periodical&gt;&lt;full-title&gt;Annals of the Association of American Geographers&lt;/full-title&gt;&lt;/periodical&gt;&lt;pages&gt;40–58&lt;/pages&gt;&lt;volume&gt;98&lt;/volume&gt;&lt;number&gt;1&lt;/number&gt;&lt;dates&gt;&lt;year&gt;2008&lt;/year&gt;&lt;/dates&gt;&lt;urls&gt;&lt;/urls&gt;&lt;/record&gt;&lt;/Cite&gt;&lt;/EndNote&gt;</w:instrText>
      </w:r>
      <w:r>
        <w:rPr>
          <w:sz w:val="20"/>
          <w:lang w:eastAsia="uz-Cyrl-UZ" w:bidi="uz-Cyrl-UZ"/>
        </w:rPr>
        <w:fldChar w:fldCharType="separate"/>
      </w:r>
      <w:r w:rsidR="00F278F6">
        <w:rPr>
          <w:noProof/>
          <w:sz w:val="20"/>
          <w:lang w:eastAsia="uz-Cyrl-UZ" w:bidi="uz-Cyrl-UZ"/>
        </w:rPr>
        <w:t>(2008, 40)</w:t>
      </w:r>
      <w:r>
        <w:rPr>
          <w:sz w:val="20"/>
          <w:lang w:eastAsia="uz-Cyrl-UZ" w:bidi="uz-Cyrl-UZ"/>
        </w:rPr>
        <w:fldChar w:fldCharType="end"/>
      </w:r>
      <w:r w:rsidRPr="000B65B7">
        <w:rPr>
          <w:sz w:val="20"/>
          <w:lang w:eastAsia="uz-Cyrl-UZ" w:bidi="uz-Cyrl-UZ"/>
        </w:rPr>
        <w:t>. While they acknowledge that such interventions will necessarily privilege certain knowledge over others, they assert that producing non-normative cartography is a valuable intervention and can bring to light narratives silenced by traditional maps</w:t>
      </w:r>
      <w:r>
        <w:rPr>
          <w:sz w:val="20"/>
          <w:lang w:eastAsia="uz-Cyrl-UZ" w:bidi="uz-Cyrl-UZ"/>
        </w:rPr>
        <w:t xml:space="preserve"> </w:t>
      </w:r>
      <w:r>
        <w:rPr>
          <w:sz w:val="20"/>
          <w:lang w:eastAsia="uz-Cyrl-UZ" w:bidi="uz-Cyrl-UZ"/>
        </w:rPr>
        <w:fldChar w:fldCharType="begin"/>
      </w:r>
      <w:r w:rsidR="00F278F6">
        <w:rPr>
          <w:sz w:val="20"/>
          <w:lang w:eastAsia="uz-Cyrl-UZ" w:bidi="uz-Cyrl-UZ"/>
        </w:rPr>
        <w:instrText xml:space="preserve"> ADDIN EN.CITE &lt;EndNote&gt;&lt;Cite ExcludeAuth="1" ExcludeYear="1"&gt;&lt;Author&gt;Brown&lt;/Author&gt;&lt;Year&gt;2008&lt;/Year&gt;&lt;RecNum&gt;247&lt;/RecNum&gt;&lt;Pages&gt;42&lt;/Pages&gt;&lt;DisplayText&gt;(42)&lt;/DisplayText&gt;&lt;record&gt;&lt;rec-number&gt;247&lt;/rec-number&gt;&lt;foreign-keys&gt;&lt;key app="EN" db-id="dwx5rx5xntaeaue9r2ovr2zy9t2r9w9eevx2" timestamp="1440778653"&gt;247&lt;/key&gt;&lt;/foreign-keys&gt;&lt;ref-type name="Journal Article"&gt;17&lt;/ref-type&gt;&lt;contributors&gt;&lt;authors&gt;&lt;author&gt;Brown, Michael&lt;/author&gt;&lt;author&gt;Knopp, Larry&lt;/author&gt;&lt;/authors&gt;&lt;/contributors&gt;&lt;titles&gt;&lt;title&gt;Queering the Map: The Productive Tensions of Colliding Epistemologies&lt;/title&gt;&lt;secondary-title&gt;Annals of the Association of American Geographers&lt;/secondary-title&gt;&lt;/titles&gt;&lt;periodical&gt;&lt;full-title&gt;Annals of the Association of American Geographers&lt;/full-title&gt;&lt;/periodical&gt;&lt;pages&gt;40–58&lt;/pages&gt;&lt;volume&gt;98&lt;/volume&gt;&lt;number&gt;1&lt;/number&gt;&lt;dates&gt;&lt;year&gt;2008&lt;/year&gt;&lt;/dates&gt;&lt;urls&gt;&lt;/urls&gt;&lt;/record&gt;&lt;/Cite&gt;&lt;/EndNote&gt;</w:instrText>
      </w:r>
      <w:r>
        <w:rPr>
          <w:sz w:val="20"/>
          <w:lang w:eastAsia="uz-Cyrl-UZ" w:bidi="uz-Cyrl-UZ"/>
        </w:rPr>
        <w:fldChar w:fldCharType="separate"/>
      </w:r>
      <w:r w:rsidR="00F278F6">
        <w:rPr>
          <w:noProof/>
          <w:sz w:val="20"/>
          <w:lang w:eastAsia="uz-Cyrl-UZ" w:bidi="uz-Cyrl-UZ"/>
        </w:rPr>
        <w:t>(42)</w:t>
      </w:r>
      <w:r>
        <w:rPr>
          <w:sz w:val="20"/>
          <w:lang w:eastAsia="uz-Cyrl-UZ" w:bidi="uz-Cyrl-UZ"/>
        </w:rPr>
        <w:fldChar w:fldCharType="end"/>
      </w:r>
      <w:r w:rsidRPr="000B65B7">
        <w:rPr>
          <w:sz w:val="20"/>
          <w:lang w:eastAsia="uz-Cyrl-UZ" w:bidi="uz-Cyrl-UZ"/>
        </w:rPr>
        <w:t>.</w:t>
      </w:r>
    </w:p>
    <w:p w14:paraId="0AA245D6" w14:textId="455161BE" w:rsidR="00EC6218" w:rsidRPr="000B65B7" w:rsidRDefault="00EC6218" w:rsidP="00701069">
      <w:pPr>
        <w:ind w:firstLine="720"/>
        <w:rPr>
          <w:sz w:val="20"/>
          <w:lang w:eastAsia="uz-Cyrl-UZ" w:bidi="uz-Cyrl-UZ"/>
        </w:rPr>
      </w:pPr>
      <w:r w:rsidRPr="000B65B7">
        <w:rPr>
          <w:sz w:val="20"/>
          <w:lang w:eastAsia="uz-Cyrl-UZ" w:bidi="uz-Cyrl-UZ"/>
        </w:rPr>
        <w:t xml:space="preserve">Glasgow-based illustrator Mitch Miller has created a hybrid of graphic narratives and mapping he refers to as </w:t>
      </w:r>
      <w:proofErr w:type="spellStart"/>
      <w:r w:rsidRPr="000B65B7">
        <w:rPr>
          <w:sz w:val="20"/>
          <w:lang w:eastAsia="uz-Cyrl-UZ" w:bidi="uz-Cyrl-UZ"/>
        </w:rPr>
        <w:t>dialectograms</w:t>
      </w:r>
      <w:proofErr w:type="spellEnd"/>
      <w:r w:rsidRPr="000B65B7">
        <w:rPr>
          <w:sz w:val="20"/>
          <w:lang w:eastAsia="uz-Cyrl-UZ" w:bidi="uz-Cyrl-UZ"/>
        </w:rPr>
        <w:t>, which reclaim the bird’s-eye view of mapping for the communities whose realities are inscribed on the ground</w:t>
      </w:r>
      <w:r>
        <w:rPr>
          <w:sz w:val="20"/>
          <w:lang w:eastAsia="uz-Cyrl-UZ" w:bidi="uz-Cyrl-UZ"/>
        </w:rPr>
        <w:t xml:space="preserve"> </w:t>
      </w:r>
      <w:r>
        <w:rPr>
          <w:sz w:val="20"/>
          <w:lang w:eastAsia="uz-Cyrl-UZ" w:bidi="uz-Cyrl-UZ"/>
        </w:rPr>
        <w:fldChar w:fldCharType="begin"/>
      </w:r>
      <w:r w:rsidR="00F278F6">
        <w:rPr>
          <w:sz w:val="20"/>
          <w:lang w:eastAsia="uz-Cyrl-UZ" w:bidi="uz-Cyrl-UZ"/>
        </w:rPr>
        <w:instrText xml:space="preserve"> ADDIN EN.CITE &lt;EndNote&gt;&lt;Cite ExcludeAuth="1"&gt;&lt;Author&gt;Miller&lt;/Author&gt;&lt;Year&gt;2015&lt;/Year&gt;&lt;RecNum&gt;248&lt;/RecNum&gt;&lt;Pages&gt;14&lt;/Pages&gt;&lt;DisplayText&gt;(2015, 14)&lt;/DisplayText&gt;&lt;record&gt;&lt;rec-number&gt;248&lt;/rec-number&gt;&lt;foreign-keys&gt;&lt;key app="EN" db-id="dwx5rx5xntaeaue9r2ovr2zy9t2r9w9eevx2" timestamp="1440778867"&gt;248&lt;/key&gt;&lt;/foreign-keys&gt;&lt;ref-type name="Web Page"&gt;12&lt;/ref-type&gt;&lt;contributors&gt;&lt;authors&gt;&lt;author&gt;Miller, Mitch&lt;/author&gt;&lt;/authors&gt;&lt;/contributors&gt;&lt;titles&gt;&lt;title&gt;Game&amp;apos;s End&lt;/title&gt;&lt;/titles&gt;&lt;number&gt;28 August 2015&lt;/number&gt;&lt;dates&gt;&lt;year&gt;2015&lt;/year&gt;&lt;/dates&gt;&lt;urls&gt;&lt;related-urls&gt;&lt;url&gt;http://issuu.com/dialectograms/docs/games_end_web&lt;/url&gt;&lt;/related-urls&gt;&lt;/urls&gt;&lt;/record&gt;&lt;/Cite&gt;&lt;/EndNote&gt;</w:instrText>
      </w:r>
      <w:r>
        <w:rPr>
          <w:sz w:val="20"/>
          <w:lang w:eastAsia="uz-Cyrl-UZ" w:bidi="uz-Cyrl-UZ"/>
        </w:rPr>
        <w:fldChar w:fldCharType="separate"/>
      </w:r>
      <w:r w:rsidR="00F278F6">
        <w:rPr>
          <w:noProof/>
          <w:sz w:val="20"/>
          <w:lang w:eastAsia="uz-Cyrl-UZ" w:bidi="uz-Cyrl-UZ"/>
        </w:rPr>
        <w:t>(2015, 14)</w:t>
      </w:r>
      <w:r>
        <w:rPr>
          <w:sz w:val="20"/>
          <w:lang w:eastAsia="uz-Cyrl-UZ" w:bidi="uz-Cyrl-UZ"/>
        </w:rPr>
        <w:fldChar w:fldCharType="end"/>
      </w:r>
      <w:r w:rsidRPr="000B65B7">
        <w:rPr>
          <w:sz w:val="20"/>
          <w:lang w:eastAsia="uz-Cyrl-UZ" w:bidi="uz-Cyrl-UZ"/>
        </w:rPr>
        <w:t>.</w:t>
      </w:r>
      <w:r>
        <w:rPr>
          <w:sz w:val="20"/>
          <w:lang w:eastAsia="uz-Cyrl-UZ" w:bidi="uz-Cyrl-UZ"/>
        </w:rPr>
        <w:t xml:space="preserve"> </w:t>
      </w:r>
      <w:r w:rsidRPr="000B65B7">
        <w:rPr>
          <w:sz w:val="20"/>
          <w:lang w:eastAsia="uz-Cyrl-UZ" w:bidi="uz-Cyrl-UZ"/>
        </w:rPr>
        <w:t xml:space="preserve">Miller presents large-scale maps of buildings and neighborhoods, often A0 size and larger, that present observed drawings of residents, text from conversations, and ethnographic observations the artist has whilst working within the communities he depicts. In his own words, </w:t>
      </w:r>
      <w:proofErr w:type="spellStart"/>
      <w:r w:rsidRPr="000B65B7">
        <w:rPr>
          <w:sz w:val="20"/>
          <w:lang w:eastAsia="uz-Cyrl-UZ" w:bidi="uz-Cyrl-UZ"/>
        </w:rPr>
        <w:t>dialectograms</w:t>
      </w:r>
      <w:proofErr w:type="spellEnd"/>
      <w:r w:rsidRPr="000B65B7">
        <w:rPr>
          <w:sz w:val="20"/>
          <w:lang w:eastAsia="uz-Cyrl-UZ" w:bidi="uz-Cyrl-UZ"/>
        </w:rPr>
        <w:t xml:space="preserve"> ‘began as a vernacular, demotic counterpoint to the authoritative diction of maps, diagrams, anthropological schematics and architectural floor </w:t>
      </w:r>
      <w:r>
        <w:rPr>
          <w:sz w:val="20"/>
          <w:lang w:eastAsia="uz-Cyrl-UZ" w:bidi="uz-Cyrl-UZ"/>
        </w:rPr>
        <w:t>plans’</w:t>
      </w:r>
      <w:r w:rsidRPr="000B65B7">
        <w:rPr>
          <w:sz w:val="20"/>
          <w:lang w:eastAsia="uz-Cyrl-UZ" w:bidi="uz-Cyrl-UZ"/>
        </w:rPr>
        <w:t xml:space="preserve"> </w:t>
      </w:r>
      <w:r>
        <w:rPr>
          <w:sz w:val="20"/>
          <w:lang w:eastAsia="uz-Cyrl-UZ" w:bidi="uz-Cyrl-UZ"/>
        </w:rPr>
        <w:fldChar w:fldCharType="begin"/>
      </w:r>
      <w:r w:rsidR="00F278F6">
        <w:rPr>
          <w:sz w:val="20"/>
          <w:lang w:eastAsia="uz-Cyrl-UZ" w:bidi="uz-Cyrl-UZ"/>
        </w:rPr>
        <w:instrText xml:space="preserve"> ADDIN EN.CITE &lt;EndNote&gt;&lt;Cite ExcludeAuth="1" ExcludeYear="1"&gt;&lt;Author&gt;Miller&lt;/Author&gt;&lt;Year&gt;2015&lt;/Year&gt;&lt;RecNum&gt;248&lt;/RecNum&gt;&lt;Pages&gt;17&lt;/Pages&gt;&lt;DisplayText&gt;(17)&lt;/DisplayText&gt;&lt;record&gt;&lt;rec-number&gt;248&lt;/rec-number&gt;&lt;foreign-keys&gt;&lt;key app="EN" db-id="dwx5rx5xntaeaue9r2ovr2zy9t2r9w9eevx2" timestamp="1440778867"&gt;248&lt;/key&gt;&lt;/foreign-keys&gt;&lt;ref-type name="Web Page"&gt;12&lt;/ref-type&gt;&lt;contributors&gt;&lt;authors&gt;&lt;author&gt;Miller, Mitch&lt;/author&gt;&lt;/authors&gt;&lt;/contributors&gt;&lt;titles&gt;&lt;title&gt;Game&amp;apos;s End&lt;/title&gt;&lt;/titles&gt;&lt;number&gt;28 August 2015&lt;/number&gt;&lt;dates&gt;&lt;year&gt;2015&lt;/year&gt;&lt;/dates&gt;&lt;urls&gt;&lt;related-urls&gt;&lt;url&gt;http://issuu.com/dialectograms/docs/games_end_web&lt;/url&gt;&lt;/related-urls&gt;&lt;/urls&gt;&lt;/record&gt;&lt;/Cite&gt;&lt;/EndNote&gt;</w:instrText>
      </w:r>
      <w:r>
        <w:rPr>
          <w:sz w:val="20"/>
          <w:lang w:eastAsia="uz-Cyrl-UZ" w:bidi="uz-Cyrl-UZ"/>
        </w:rPr>
        <w:fldChar w:fldCharType="separate"/>
      </w:r>
      <w:r w:rsidR="00F278F6">
        <w:rPr>
          <w:noProof/>
          <w:sz w:val="20"/>
          <w:lang w:eastAsia="uz-Cyrl-UZ" w:bidi="uz-Cyrl-UZ"/>
        </w:rPr>
        <w:t>(17)</w:t>
      </w:r>
      <w:r>
        <w:rPr>
          <w:sz w:val="20"/>
          <w:lang w:eastAsia="uz-Cyrl-UZ" w:bidi="uz-Cyrl-UZ"/>
        </w:rPr>
        <w:fldChar w:fldCharType="end"/>
      </w:r>
      <w:r>
        <w:rPr>
          <w:sz w:val="20"/>
          <w:lang w:eastAsia="uz-Cyrl-UZ" w:bidi="uz-Cyrl-UZ"/>
        </w:rPr>
        <w:t>.</w:t>
      </w:r>
      <w:r w:rsidRPr="000B65B7">
        <w:rPr>
          <w:sz w:val="20"/>
          <w:lang w:eastAsia="uz-Cyrl-UZ" w:bidi="uz-Cyrl-UZ"/>
        </w:rPr>
        <w:t xml:space="preserve"> From June 2013 until April 2015, Miller worked on three </w:t>
      </w:r>
      <w:proofErr w:type="spellStart"/>
      <w:r w:rsidRPr="000B65B7">
        <w:rPr>
          <w:sz w:val="20"/>
          <w:lang w:eastAsia="uz-Cyrl-UZ" w:bidi="uz-Cyrl-UZ"/>
        </w:rPr>
        <w:t>dialectograms</w:t>
      </w:r>
      <w:proofErr w:type="spellEnd"/>
      <w:r w:rsidRPr="000B65B7">
        <w:rPr>
          <w:sz w:val="20"/>
          <w:lang w:eastAsia="uz-Cyrl-UZ" w:bidi="uz-Cyrl-UZ"/>
        </w:rPr>
        <w:t xml:space="preserve">, collectively titled </w:t>
      </w:r>
      <w:r w:rsidRPr="000B65B7">
        <w:rPr>
          <w:i/>
          <w:sz w:val="20"/>
          <w:lang w:eastAsia="uz-Cyrl-UZ" w:bidi="uz-Cyrl-UZ"/>
        </w:rPr>
        <w:t>Games’ End,</w:t>
      </w:r>
      <w:r w:rsidRPr="000B65B7">
        <w:rPr>
          <w:sz w:val="20"/>
          <w:lang w:eastAsia="uz-Cyrl-UZ" w:bidi="uz-Cyrl-UZ"/>
        </w:rPr>
        <w:t xml:space="preserve"> as part of </w:t>
      </w:r>
      <w:r w:rsidRPr="000B65B7">
        <w:rPr>
          <w:i/>
          <w:sz w:val="20"/>
          <w:lang w:eastAsia="uz-Cyrl-UZ" w:bidi="uz-Cyrl-UZ"/>
        </w:rPr>
        <w:t>All Sided Games</w:t>
      </w:r>
      <w:r w:rsidRPr="000B65B7">
        <w:rPr>
          <w:sz w:val="20"/>
          <w:lang w:eastAsia="uz-Cyrl-UZ" w:bidi="uz-Cyrl-UZ"/>
        </w:rPr>
        <w:t xml:space="preserve">, a series of artistic commissions that interrogated the spaces left by the 1970 and 1986 Commonwealth Games in Edinburgh, as well as the 2014 Games in Glasgow </w:t>
      </w:r>
      <w:r>
        <w:rPr>
          <w:sz w:val="20"/>
          <w:lang w:eastAsia="uz-Cyrl-UZ" w:bidi="uz-Cyrl-UZ"/>
        </w:rPr>
        <w:fldChar w:fldCharType="begin"/>
      </w:r>
      <w:r w:rsidR="00F278F6">
        <w:rPr>
          <w:sz w:val="20"/>
          <w:lang w:eastAsia="uz-Cyrl-UZ" w:bidi="uz-Cyrl-UZ"/>
        </w:rPr>
        <w:instrText xml:space="preserve"> ADDIN EN.CITE &lt;EndNote&gt;&lt;Cite ExcludeAuth="1" ExcludeYear="1"&gt;&lt;Author&gt;Miller&lt;/Author&gt;&lt;Year&gt;2015&lt;/Year&gt;&lt;RecNum&gt;248&lt;/RecNum&gt;&lt;Pages&gt;2&lt;/Pages&gt;&lt;DisplayText&gt;(2)&lt;/DisplayText&gt;&lt;record&gt;&lt;rec-number&gt;248&lt;/rec-number&gt;&lt;foreign-keys&gt;&lt;key app="EN" db-id="dwx5rx5xntaeaue9r2ovr2zy9t2r9w9eevx2" timestamp="1440778867"&gt;248&lt;/key&gt;&lt;/foreign-keys&gt;&lt;ref-type name="Web Page"&gt;12&lt;/ref-type&gt;&lt;contributors&gt;&lt;authors&gt;&lt;author&gt;Miller, Mitch&lt;/author&gt;&lt;/authors&gt;&lt;/contributors&gt;&lt;titles&gt;&lt;title&gt;Game&amp;apos;s End&lt;/title&gt;&lt;/titles&gt;&lt;number&gt;28 August 2015&lt;/number&gt;&lt;dates&gt;&lt;year&gt;2015&lt;/year&gt;&lt;/dates&gt;&lt;urls&gt;&lt;related-urls&gt;&lt;url&gt;http://issuu.com/dialectograms/docs/games_end_web&lt;/url&gt;&lt;/related-urls&gt;&lt;/urls&gt;&lt;/record&gt;&lt;/Cite&gt;&lt;/EndNote&gt;</w:instrText>
      </w:r>
      <w:r>
        <w:rPr>
          <w:sz w:val="20"/>
          <w:lang w:eastAsia="uz-Cyrl-UZ" w:bidi="uz-Cyrl-UZ"/>
        </w:rPr>
        <w:fldChar w:fldCharType="separate"/>
      </w:r>
      <w:r w:rsidR="00F278F6">
        <w:rPr>
          <w:noProof/>
          <w:sz w:val="20"/>
          <w:lang w:eastAsia="uz-Cyrl-UZ" w:bidi="uz-Cyrl-UZ"/>
        </w:rPr>
        <w:t>(2)</w:t>
      </w:r>
      <w:r>
        <w:rPr>
          <w:sz w:val="20"/>
          <w:lang w:eastAsia="uz-Cyrl-UZ" w:bidi="uz-Cyrl-UZ"/>
        </w:rPr>
        <w:fldChar w:fldCharType="end"/>
      </w:r>
      <w:r w:rsidRPr="000B65B7">
        <w:rPr>
          <w:sz w:val="20"/>
          <w:lang w:eastAsia="uz-Cyrl-UZ" w:bidi="uz-Cyrl-UZ"/>
        </w:rPr>
        <w:t>. In both cities, the councils had pitched the Games as a chance to redevelop underprivileged neighborhoods, yet the planners often elided the local culture of the inhabitants they were presumably enriching</w:t>
      </w:r>
      <w:r>
        <w:rPr>
          <w:sz w:val="20"/>
          <w:lang w:eastAsia="uz-Cyrl-UZ" w:bidi="uz-Cyrl-UZ"/>
        </w:rPr>
        <w:t xml:space="preserve"> </w:t>
      </w:r>
      <w:r>
        <w:rPr>
          <w:sz w:val="20"/>
          <w:lang w:eastAsia="uz-Cyrl-UZ" w:bidi="uz-Cyrl-UZ"/>
        </w:rPr>
        <w:fldChar w:fldCharType="begin"/>
      </w:r>
      <w:r w:rsidR="00F278F6">
        <w:rPr>
          <w:sz w:val="20"/>
          <w:lang w:eastAsia="uz-Cyrl-UZ" w:bidi="uz-Cyrl-UZ"/>
        </w:rPr>
        <w:instrText xml:space="preserve"> ADDIN EN.CITE &lt;EndNote&gt;&lt;Cite ExcludeAuth="1" ExcludeYear="1"&gt;&lt;Author&gt;Miller&lt;/Author&gt;&lt;Year&gt;2015&lt;/Year&gt;&lt;RecNum&gt;248&lt;/RecNum&gt;&lt;Pages&gt;17&lt;/Pages&gt;&lt;DisplayText&gt;(17)&lt;/DisplayText&gt;&lt;record&gt;&lt;rec-number&gt;248&lt;/rec-number&gt;&lt;foreign-keys&gt;&lt;key app="EN" db-id="dwx5rx5xntaeaue9r2ovr2zy9t2r9w9eevx2" timestamp="1440778867"&gt;248&lt;/key&gt;&lt;/foreign-keys&gt;&lt;ref-type name="Web Page"&gt;12&lt;/ref-type&gt;&lt;contributors&gt;&lt;authors&gt;&lt;author&gt;Miller, Mitch&lt;/author&gt;&lt;/authors&gt;&lt;/contributors&gt;&lt;titles&gt;&lt;title&gt;Game&amp;apos;s End&lt;/title&gt;&lt;/titles&gt;&lt;number&gt;28 August 2015&lt;/number&gt;&lt;dates&gt;&lt;year&gt;2015&lt;/year&gt;&lt;/dates&gt;&lt;urls&gt;&lt;related-urls&gt;&lt;url&gt;http://issuu.com/dialectograms/docs/games_end_web&lt;/url&gt;&lt;/related-urls&gt;&lt;/urls&gt;&lt;/record&gt;&lt;/Cite&gt;&lt;/EndNote&gt;</w:instrText>
      </w:r>
      <w:r>
        <w:rPr>
          <w:sz w:val="20"/>
          <w:lang w:eastAsia="uz-Cyrl-UZ" w:bidi="uz-Cyrl-UZ"/>
        </w:rPr>
        <w:fldChar w:fldCharType="separate"/>
      </w:r>
      <w:r w:rsidR="00F278F6">
        <w:rPr>
          <w:noProof/>
          <w:sz w:val="20"/>
          <w:lang w:eastAsia="uz-Cyrl-UZ" w:bidi="uz-Cyrl-UZ"/>
        </w:rPr>
        <w:t>(17)</w:t>
      </w:r>
      <w:r>
        <w:rPr>
          <w:sz w:val="20"/>
          <w:lang w:eastAsia="uz-Cyrl-UZ" w:bidi="uz-Cyrl-UZ"/>
        </w:rPr>
        <w:fldChar w:fldCharType="end"/>
      </w:r>
      <w:r>
        <w:rPr>
          <w:sz w:val="20"/>
          <w:lang w:eastAsia="uz-Cyrl-UZ" w:bidi="uz-Cyrl-UZ"/>
        </w:rPr>
        <w:t xml:space="preserve">. </w:t>
      </w:r>
      <w:r w:rsidRPr="000B65B7">
        <w:rPr>
          <w:sz w:val="20"/>
          <w:lang w:eastAsia="uz-Cyrl-UZ" w:bidi="uz-Cyrl-UZ"/>
        </w:rPr>
        <w:t xml:space="preserve">This is not a problem in any way unique to the Commonwealth Games redevelopments, and is in fact mentioned by </w:t>
      </w:r>
      <w:proofErr w:type="spellStart"/>
      <w:r w:rsidRPr="000B65B7">
        <w:rPr>
          <w:sz w:val="20"/>
          <w:lang w:eastAsia="uz-Cyrl-UZ" w:bidi="uz-Cyrl-UZ"/>
        </w:rPr>
        <w:t>Proshansky</w:t>
      </w:r>
      <w:proofErr w:type="spellEnd"/>
      <w:r w:rsidRPr="000B65B7">
        <w:rPr>
          <w:sz w:val="20"/>
          <w:lang w:eastAsia="uz-Cyrl-UZ" w:bidi="uz-Cyrl-UZ"/>
        </w:rPr>
        <w:t xml:space="preserve"> et al. in 1983 in regards to the negative reaction residents often have to slum clearances</w:t>
      </w:r>
      <w:r>
        <w:rPr>
          <w:sz w:val="20"/>
          <w:lang w:eastAsia="uz-Cyrl-UZ" w:bidi="uz-Cyrl-UZ"/>
        </w:rPr>
        <w:t xml:space="preserve"> </w:t>
      </w:r>
      <w:r>
        <w:rPr>
          <w:sz w:val="20"/>
          <w:lang w:eastAsia="uz-Cyrl-UZ" w:bidi="uz-Cyrl-UZ"/>
        </w:rPr>
        <w:fldChar w:fldCharType="begin"/>
      </w:r>
      <w:r w:rsidR="00F278F6">
        <w:rPr>
          <w:sz w:val="20"/>
          <w:lang w:eastAsia="uz-Cyrl-UZ" w:bidi="uz-Cyrl-UZ"/>
        </w:rPr>
        <w:instrText xml:space="preserve"> ADDIN EN.CITE &lt;EndNote&gt;&lt;Cite ExcludeAuth="1"&gt;&lt;Author&gt;Proshansky&lt;/Author&gt;&lt;Year&gt;1983&lt;/Year&gt;&lt;RecNum&gt;234&lt;/RecNum&gt;&lt;Pages&gt;67&lt;/Pages&gt;&lt;DisplayText&gt;(1983, 67)&lt;/DisplayText&gt;&lt;record&gt;&lt;rec-number&gt;234&lt;/rec-number&gt;&lt;foreign-keys&gt;&lt;key app="EN" db-id="dwx5rx5xntaeaue9r2ovr2zy9t2r9w9eevx2" timestamp="1440606141"&gt;234&lt;/key&gt;&lt;/foreign-keys&gt;&lt;ref-type name="Journal Article"&gt;17&lt;/ref-type&gt;&lt;contributors&gt;&lt;authors&gt;&lt;author&gt;Proshansky, Harold M. &lt;/author&gt;&lt;author&gt;Fabian, Abbe K.&lt;/author&gt;&lt;author&gt;Kaminoff, Robert&lt;/author&gt;&lt;/authors&gt;&lt;/contributors&gt;&lt;titles&gt;&lt;title&gt;Place-Identity: Physical World Socialization of the Self&lt;/title&gt;&lt;secondary-title&gt;Journal of Environmental Psychology&lt;/secondary-title&gt;&lt;/titles&gt;&lt;periodical&gt;&lt;full-title&gt;Journal of Environmental Psychology&lt;/full-title&gt;&lt;/periodical&gt;&lt;pages&gt;57–83&lt;/pages&gt;&lt;volume&gt;3&lt;/volume&gt;&lt;number&gt;1&lt;/number&gt;&lt;dates&gt;&lt;year&gt;1983&lt;/year&gt;&lt;/dates&gt;&lt;urls&gt;&lt;/urls&gt;&lt;/record&gt;&lt;/Cite&gt;&lt;/EndNote&gt;</w:instrText>
      </w:r>
      <w:r>
        <w:rPr>
          <w:sz w:val="20"/>
          <w:lang w:eastAsia="uz-Cyrl-UZ" w:bidi="uz-Cyrl-UZ"/>
        </w:rPr>
        <w:fldChar w:fldCharType="separate"/>
      </w:r>
      <w:r w:rsidR="00F278F6">
        <w:rPr>
          <w:noProof/>
          <w:sz w:val="20"/>
          <w:lang w:eastAsia="uz-Cyrl-UZ" w:bidi="uz-Cyrl-UZ"/>
        </w:rPr>
        <w:t>(1983, 67)</w:t>
      </w:r>
      <w:r>
        <w:rPr>
          <w:sz w:val="20"/>
          <w:lang w:eastAsia="uz-Cyrl-UZ" w:bidi="uz-Cyrl-UZ"/>
        </w:rPr>
        <w:fldChar w:fldCharType="end"/>
      </w:r>
      <w:r w:rsidRPr="000B65B7">
        <w:rPr>
          <w:sz w:val="20"/>
          <w:lang w:eastAsia="uz-Cyrl-UZ" w:bidi="uz-Cyrl-UZ"/>
        </w:rPr>
        <w:t xml:space="preserve">. By merging the impersonal, hierarchical viewpoint of mapping with the marginalized voices of the inhabitants, Miller is able to critique the dehumanizing abstraction implicit in the official representations of urban planning. These </w:t>
      </w:r>
      <w:proofErr w:type="spellStart"/>
      <w:r w:rsidRPr="000B65B7">
        <w:rPr>
          <w:sz w:val="20"/>
          <w:lang w:eastAsia="uz-Cyrl-UZ" w:bidi="uz-Cyrl-UZ"/>
        </w:rPr>
        <w:t>dialectograms</w:t>
      </w:r>
      <w:proofErr w:type="spellEnd"/>
      <w:r w:rsidRPr="000B65B7">
        <w:rPr>
          <w:sz w:val="20"/>
          <w:lang w:eastAsia="uz-Cyrl-UZ" w:bidi="uz-Cyrl-UZ"/>
        </w:rPr>
        <w:t xml:space="preserve"> undermine the discourse functions associated with the traditional maps they reference and insist on multiple levels of authority by juxtaposing multiple arguments within a single, cohesive visual plane.</w:t>
      </w:r>
    </w:p>
    <w:p w14:paraId="0E5DDDCA" w14:textId="77777777" w:rsidR="00EC6218" w:rsidRPr="000B65B7" w:rsidRDefault="00EC6218" w:rsidP="00EC6218">
      <w:pPr>
        <w:rPr>
          <w:sz w:val="20"/>
          <w:lang w:val="uz-Cyrl-UZ" w:eastAsia="uz-Cyrl-UZ" w:bidi="uz-Cyrl-UZ"/>
        </w:rPr>
      </w:pPr>
    </w:p>
    <w:p w14:paraId="421246F4" w14:textId="77777777" w:rsidR="00EC6218" w:rsidRPr="000B65B7" w:rsidRDefault="00EC6218" w:rsidP="00EC6218">
      <w:pPr>
        <w:rPr>
          <w:b/>
          <w:sz w:val="28"/>
          <w:szCs w:val="28"/>
          <w:lang w:val="uz-Cyrl-UZ" w:eastAsia="uz-Cyrl-UZ" w:bidi="uz-Cyrl-UZ"/>
        </w:rPr>
      </w:pPr>
      <w:r w:rsidRPr="000B65B7">
        <w:rPr>
          <w:b/>
          <w:sz w:val="28"/>
          <w:szCs w:val="28"/>
          <w:lang w:val="uz-Cyrl-UZ" w:eastAsia="uz-Cyrl-UZ" w:bidi="uz-Cyrl-UZ"/>
        </w:rPr>
        <w:t>Conclusion</w:t>
      </w:r>
    </w:p>
    <w:p w14:paraId="6AA1CF2C" w14:textId="2DE660D9" w:rsidR="00EC6218" w:rsidRPr="000B65B7" w:rsidRDefault="00EC6218" w:rsidP="00765DF9">
      <w:pPr>
        <w:ind w:firstLine="720"/>
        <w:rPr>
          <w:sz w:val="20"/>
          <w:lang w:val="uz-Cyrl-UZ" w:eastAsia="uz-Cyrl-UZ" w:bidi="uz-Cyrl-UZ"/>
        </w:rPr>
      </w:pPr>
      <w:r w:rsidRPr="000B65B7">
        <w:rPr>
          <w:sz w:val="20"/>
        </w:rPr>
        <w:t xml:space="preserve">Maps and memory are both mythic, fictive constructions that argue specific propositions through semiotic structures that can work cooperatively to anchor a narrative self. Alain de </w:t>
      </w:r>
      <w:proofErr w:type="spellStart"/>
      <w:r w:rsidRPr="000B65B7">
        <w:rPr>
          <w:sz w:val="20"/>
        </w:rPr>
        <w:t>Botton</w:t>
      </w:r>
      <w:proofErr w:type="spellEnd"/>
      <w:r w:rsidRPr="000B65B7">
        <w:rPr>
          <w:sz w:val="20"/>
        </w:rPr>
        <w:t xml:space="preserve"> compares representations of the world to novels in ‘On the Pleasure of Maps’:</w:t>
      </w:r>
    </w:p>
    <w:p w14:paraId="5C95B2AF" w14:textId="275493AC" w:rsidR="00EC6218" w:rsidRPr="000B65B7" w:rsidRDefault="00EC6218" w:rsidP="00EC6218">
      <w:pPr>
        <w:ind w:left="1440"/>
        <w:rPr>
          <w:sz w:val="20"/>
          <w:lang w:val="uz-Cyrl-UZ" w:eastAsia="uz-Cyrl-UZ" w:bidi="uz-Cyrl-UZ"/>
        </w:rPr>
      </w:pPr>
      <w:r w:rsidRPr="000B65B7">
        <w:rPr>
          <w:sz w:val="20"/>
        </w:rPr>
        <w:t>In both cases, we are placed in a privileged position vis a vis a reality which we usually only glimpse from a limited perspective. With a world map, we rise above the constraints of our segment of land so as to hold the globe in our gaze, much as with novels, we may be granted intimate access to minds beyond our own.</w:t>
      </w:r>
      <w:r>
        <w:rPr>
          <w:sz w:val="20"/>
        </w:rPr>
        <w:t xml:space="preserve"> </w:t>
      </w:r>
      <w:r>
        <w:rPr>
          <w:sz w:val="20"/>
        </w:rPr>
        <w:fldChar w:fldCharType="begin"/>
      </w:r>
      <w:r w:rsidR="00F278F6">
        <w:rPr>
          <w:sz w:val="20"/>
        </w:rPr>
        <w:instrText xml:space="preserve"> ADDIN EN.CITE &lt;EndNote&gt;&lt;Cite&gt;&lt;Author&gt;de Botton&lt;/Author&gt;&lt;Year&gt;2013&lt;/Year&gt;&lt;RecNum&gt;228&lt;/RecNum&gt;&lt;DisplayText&gt;(de Botton 2013)&lt;/DisplayText&gt;&lt;record&gt;&lt;rec-number&gt;228&lt;/rec-number&gt;&lt;foreign-keys&gt;&lt;key app="EN" db-id="dwx5rx5xntaeaue9r2ovr2zy9t2r9w9eevx2" timestamp="1438436464"&gt;228&lt;/key&gt;&lt;/foreign-keys&gt;&lt;ref-type name="Book Section"&gt;5&lt;/ref-type&gt;&lt;contributors&gt;&lt;authors&gt;&lt;author&gt;de Botton, Alain &lt;/author&gt;&lt;/authors&gt;&lt;secondary-authors&gt;&lt;author&gt;Visual Editions&lt;/author&gt;&lt;/secondary-authors&gt;&lt;/contributors&gt;&lt;titles&gt;&lt;title&gt;On the Pleasure of Maps&lt;/title&gt;&lt;secondary-title&gt;Where You Are&lt;/secondary-title&gt;&lt;/titles&gt;&lt;dates&gt;&lt;year&gt;2013&lt;/year&gt;&lt;/dates&gt;&lt;pub-location&gt;London&lt;/pub-location&gt;&lt;publisher&gt;Visual Editions&lt;/publisher&gt;&lt;urls&gt;&lt;/urls&gt;&lt;/record&gt;&lt;/Cite&gt;&lt;/EndNote&gt;</w:instrText>
      </w:r>
      <w:r>
        <w:rPr>
          <w:sz w:val="20"/>
        </w:rPr>
        <w:fldChar w:fldCharType="separate"/>
      </w:r>
      <w:r w:rsidR="00F278F6">
        <w:rPr>
          <w:noProof/>
          <w:sz w:val="20"/>
        </w:rPr>
        <w:t>(de Botton 2013)</w:t>
      </w:r>
      <w:r>
        <w:rPr>
          <w:sz w:val="20"/>
        </w:rPr>
        <w:fldChar w:fldCharType="end"/>
      </w:r>
    </w:p>
    <w:p w14:paraId="28ADCB0C" w14:textId="68DD5A96" w:rsidR="00112C25" w:rsidRDefault="00EC6218" w:rsidP="00EC6218">
      <w:pPr>
        <w:rPr>
          <w:ins w:id="269" w:author="Kat" w:date="2015-09-23T13:53:00Z"/>
          <w:sz w:val="20"/>
        </w:rPr>
      </w:pPr>
      <w:r w:rsidRPr="000B65B7">
        <w:rPr>
          <w:sz w:val="20"/>
        </w:rPr>
        <w:t xml:space="preserve">And yet a map may in fact be a tool for gaining greater insight into our own mind, </w:t>
      </w:r>
      <w:ins w:id="270" w:author="Kat" w:date="2015-11-02T11:48:00Z">
        <w:r w:rsidR="003C41A8">
          <w:rPr>
            <w:sz w:val="20"/>
          </w:rPr>
          <w:t>as well as those of</w:t>
        </w:r>
      </w:ins>
      <w:r w:rsidRPr="000B65B7">
        <w:rPr>
          <w:sz w:val="20"/>
        </w:rPr>
        <w:t xml:space="preserve"> others. While the semiotic structures of maps and comics are </w:t>
      </w:r>
      <w:proofErr w:type="spellStart"/>
      <w:r w:rsidRPr="000B65B7">
        <w:rPr>
          <w:sz w:val="20"/>
        </w:rPr>
        <w:t>presentationally</w:t>
      </w:r>
      <w:proofErr w:type="spellEnd"/>
      <w:r w:rsidRPr="000B65B7">
        <w:rPr>
          <w:sz w:val="20"/>
        </w:rPr>
        <w:t xml:space="preserve"> different, both derive </w:t>
      </w:r>
      <w:proofErr w:type="spellStart"/>
      <w:r w:rsidRPr="000B65B7">
        <w:rPr>
          <w:sz w:val="20"/>
        </w:rPr>
        <w:t>narratorial</w:t>
      </w:r>
      <w:proofErr w:type="spellEnd"/>
      <w:r w:rsidRPr="000B65B7">
        <w:rPr>
          <w:sz w:val="20"/>
        </w:rPr>
        <w:t xml:space="preserve"> power from the relationships they make explicit through the marks on the page, and how their boundaries carve up space and time. Mapping traditions may be referenced to signpost authentication strategies within graphic memoirs. The structures of the map may be utilized—or even disrupted—in order to illustrate dynamics that cannot be signified through text or representational mimesis.  </w:t>
      </w:r>
    </w:p>
    <w:p w14:paraId="4F0D0D86" w14:textId="7354B277" w:rsidR="00C85325" w:rsidRDefault="00F41169" w:rsidP="00C230C8">
      <w:pPr>
        <w:ind w:firstLine="720"/>
        <w:rPr>
          <w:ins w:id="271" w:author="Kat" w:date="2015-09-23T22:44:00Z"/>
          <w:sz w:val="20"/>
        </w:rPr>
      </w:pPr>
      <w:ins w:id="272" w:author="Kat" w:date="2015-09-23T20:14:00Z">
        <w:r>
          <w:rPr>
            <w:sz w:val="20"/>
          </w:rPr>
          <w:t xml:space="preserve">When I began incorporating mapping into my practice some four or five years ago, I could not have articulated the theoretical structures that </w:t>
        </w:r>
      </w:ins>
      <w:ins w:id="273" w:author="Kat" w:date="2015-09-23T20:20:00Z">
        <w:r w:rsidR="00061551">
          <w:rPr>
            <w:sz w:val="20"/>
          </w:rPr>
          <w:t xml:space="preserve">influenced my </w:t>
        </w:r>
      </w:ins>
      <w:ins w:id="274" w:author="Kat" w:date="2015-09-23T20:22:00Z">
        <w:r w:rsidR="000A1D9C">
          <w:rPr>
            <w:sz w:val="20"/>
          </w:rPr>
          <w:t xml:space="preserve">design choices, but I </w:t>
        </w:r>
      </w:ins>
      <w:ins w:id="275" w:author="Kat" w:date="2015-09-23T20:24:00Z">
        <w:r w:rsidR="005C2FD8">
          <w:rPr>
            <w:sz w:val="20"/>
          </w:rPr>
          <w:t>nevertheless took advantage</w:t>
        </w:r>
      </w:ins>
      <w:ins w:id="276" w:author="Kat" w:date="2015-09-23T20:38:00Z">
        <w:r w:rsidR="00485576">
          <w:rPr>
            <w:sz w:val="20"/>
          </w:rPr>
          <w:t xml:space="preserve"> of the </w:t>
        </w:r>
      </w:ins>
      <w:ins w:id="277" w:author="Kat" w:date="2015-09-23T20:42:00Z">
        <w:r w:rsidR="00AF0A68">
          <w:rPr>
            <w:sz w:val="20"/>
          </w:rPr>
          <w:t xml:space="preserve">intrinsic power </w:t>
        </w:r>
      </w:ins>
      <w:ins w:id="278" w:author="Kat" w:date="2015-09-23T20:43:00Z">
        <w:r w:rsidR="00765CDF">
          <w:rPr>
            <w:sz w:val="20"/>
          </w:rPr>
          <w:t>embedded in the form.</w:t>
        </w:r>
      </w:ins>
      <w:ins w:id="279" w:author="Kat" w:date="2015-09-23T20:49:00Z">
        <w:r w:rsidR="002A2690">
          <w:rPr>
            <w:sz w:val="20"/>
          </w:rPr>
          <w:t xml:space="preserve"> </w:t>
        </w:r>
      </w:ins>
      <w:ins w:id="280" w:author="Kat" w:date="2015-09-23T20:51:00Z">
        <w:r w:rsidR="003C1E72">
          <w:rPr>
            <w:sz w:val="20"/>
          </w:rPr>
          <w:t xml:space="preserve">Trying to </w:t>
        </w:r>
      </w:ins>
      <w:ins w:id="281" w:author="Kat" w:date="2015-09-23T20:58:00Z">
        <w:r w:rsidR="00AB574A">
          <w:rPr>
            <w:sz w:val="20"/>
          </w:rPr>
          <w:t xml:space="preserve">fix concrete memories, I found myself </w:t>
        </w:r>
      </w:ins>
      <w:ins w:id="282" w:author="Kat" w:date="2015-09-23T21:07:00Z">
        <w:r w:rsidR="00574FF8">
          <w:rPr>
            <w:sz w:val="20"/>
          </w:rPr>
          <w:t xml:space="preserve">coming back to the rhythms of daily life, rather than </w:t>
        </w:r>
      </w:ins>
      <w:ins w:id="283" w:author="Kat" w:date="2015-09-23T21:11:00Z">
        <w:r w:rsidR="00FD3A16">
          <w:rPr>
            <w:sz w:val="20"/>
          </w:rPr>
          <w:t xml:space="preserve">distinct </w:t>
        </w:r>
      </w:ins>
      <w:ins w:id="284" w:author="Kat" w:date="2015-09-23T21:07:00Z">
        <w:r w:rsidR="006C2AD4">
          <w:rPr>
            <w:sz w:val="20"/>
          </w:rPr>
          <w:t>events.</w:t>
        </w:r>
      </w:ins>
      <w:ins w:id="285" w:author="Kat" w:date="2015-09-23T21:17:00Z">
        <w:r w:rsidR="00A01B68">
          <w:rPr>
            <w:sz w:val="20"/>
          </w:rPr>
          <w:t xml:space="preserve"> </w:t>
        </w:r>
      </w:ins>
      <w:ins w:id="286" w:author="Kat" w:date="2015-09-24T12:11:00Z">
        <w:r w:rsidR="00AF7F10">
          <w:rPr>
            <w:sz w:val="20"/>
          </w:rPr>
          <w:t xml:space="preserve">It is worth noting how </w:t>
        </w:r>
        <w:r w:rsidR="001E0D9C">
          <w:rPr>
            <w:sz w:val="20"/>
          </w:rPr>
          <w:t>image</w:t>
        </w:r>
      </w:ins>
      <w:ins w:id="287" w:author="Kat" w:date="2015-09-24T13:46:00Z">
        <w:r w:rsidR="00AD6DD6">
          <w:rPr>
            <w:sz w:val="20"/>
          </w:rPr>
          <w:t>s</w:t>
        </w:r>
      </w:ins>
      <w:ins w:id="288" w:author="Kat" w:date="2015-09-24T12:11:00Z">
        <w:r w:rsidR="001E0D9C">
          <w:rPr>
            <w:sz w:val="20"/>
          </w:rPr>
          <w:t xml:space="preserve"> of my childhood and young adulthood contrast each other as a way for my self-identity to delineate specific phases in my life, and how that impacts the ways in which I depict mapped memories from these time periods. </w:t>
        </w:r>
      </w:ins>
    </w:p>
    <w:p w14:paraId="4BC95BF7" w14:textId="69A051C4" w:rsidR="00112C25" w:rsidRDefault="00A01B68" w:rsidP="001F034D">
      <w:pPr>
        <w:ind w:firstLine="720"/>
        <w:rPr>
          <w:ins w:id="289" w:author="Kat" w:date="2015-09-23T22:44:00Z"/>
          <w:sz w:val="20"/>
        </w:rPr>
      </w:pPr>
      <w:ins w:id="290" w:author="Kat" w:date="2015-09-23T21:17:00Z">
        <w:r>
          <w:rPr>
            <w:sz w:val="20"/>
          </w:rPr>
          <w:t xml:space="preserve">Ever since I learned to drive at 16, I have spent countless hours exploring the </w:t>
        </w:r>
      </w:ins>
      <w:ins w:id="291" w:author="Kat" w:date="2015-09-23T21:21:00Z">
        <w:r w:rsidR="004A74FC">
          <w:rPr>
            <w:sz w:val="20"/>
          </w:rPr>
          <w:t xml:space="preserve">interweaving highways and roads of </w:t>
        </w:r>
      </w:ins>
      <w:ins w:id="292" w:author="Kat" w:date="2015-09-23T21:39:00Z">
        <w:r w:rsidR="00AA7060">
          <w:rPr>
            <w:sz w:val="20"/>
          </w:rPr>
          <w:t>Eastern Massachusetts.</w:t>
        </w:r>
      </w:ins>
      <w:ins w:id="293" w:author="Kat" w:date="2015-09-23T21:58:00Z">
        <w:r w:rsidR="00CA2A40">
          <w:rPr>
            <w:sz w:val="20"/>
          </w:rPr>
          <w:t xml:space="preserve"> </w:t>
        </w:r>
        <w:r w:rsidR="0020645E">
          <w:rPr>
            <w:sz w:val="20"/>
          </w:rPr>
          <w:t>Physically t</w:t>
        </w:r>
        <w:r w:rsidR="00CA2A40">
          <w:rPr>
            <w:sz w:val="20"/>
          </w:rPr>
          <w:t xml:space="preserve">racing the winding paths I took on a daily basis </w:t>
        </w:r>
      </w:ins>
      <w:ins w:id="294" w:author="Kat" w:date="2015-09-23T22:11:00Z">
        <w:r w:rsidR="0020645E">
          <w:rPr>
            <w:sz w:val="20"/>
          </w:rPr>
          <w:t>in ink</w:t>
        </w:r>
      </w:ins>
      <w:ins w:id="295" w:author="Kat" w:date="2015-09-24T13:50:00Z">
        <w:r w:rsidR="00E11F5B">
          <w:rPr>
            <w:sz w:val="20"/>
          </w:rPr>
          <w:t>,</w:t>
        </w:r>
      </w:ins>
      <w:ins w:id="296" w:author="Kat" w:date="2015-09-23T22:11:00Z">
        <w:r w:rsidR="0020645E">
          <w:rPr>
            <w:sz w:val="20"/>
          </w:rPr>
          <w:t xml:space="preserve"> and again with thread</w:t>
        </w:r>
      </w:ins>
      <w:ins w:id="297" w:author="Kat" w:date="2015-09-24T13:50:00Z">
        <w:r w:rsidR="00E11F5B">
          <w:rPr>
            <w:sz w:val="20"/>
          </w:rPr>
          <w:t>,</w:t>
        </w:r>
      </w:ins>
      <w:ins w:id="298" w:author="Kat" w:date="2015-09-23T22:11:00Z">
        <w:r w:rsidR="0020645E">
          <w:rPr>
            <w:sz w:val="20"/>
          </w:rPr>
          <w:t xml:space="preserve"> </w:t>
        </w:r>
      </w:ins>
      <w:ins w:id="299" w:author="Kat" w:date="2015-09-23T21:58:00Z">
        <w:r w:rsidR="00CA2A40">
          <w:rPr>
            <w:sz w:val="20"/>
          </w:rPr>
          <w:t xml:space="preserve">became a way for me to </w:t>
        </w:r>
      </w:ins>
      <w:ins w:id="300" w:author="Kat" w:date="2015-09-23T21:59:00Z">
        <w:r w:rsidR="00114B8F">
          <w:rPr>
            <w:sz w:val="20"/>
          </w:rPr>
          <w:t>ac</w:t>
        </w:r>
        <w:r w:rsidR="005D2F9F">
          <w:rPr>
            <w:sz w:val="20"/>
          </w:rPr>
          <w:t xml:space="preserve">cess flashes of </w:t>
        </w:r>
        <w:r w:rsidR="007A04A9">
          <w:rPr>
            <w:sz w:val="20"/>
          </w:rPr>
          <w:t>moments</w:t>
        </w:r>
      </w:ins>
      <w:ins w:id="301" w:author="Kat" w:date="2015-09-23T22:12:00Z">
        <w:r w:rsidR="0020645E">
          <w:rPr>
            <w:sz w:val="20"/>
          </w:rPr>
          <w:t xml:space="preserve"> from the places referenced by the mapping</w:t>
        </w:r>
      </w:ins>
      <w:ins w:id="302" w:author="Kat" w:date="2015-09-23T21:59:00Z">
        <w:r w:rsidR="006A0C30">
          <w:rPr>
            <w:sz w:val="20"/>
          </w:rPr>
          <w:t xml:space="preserve">—climbing </w:t>
        </w:r>
      </w:ins>
      <w:ins w:id="303" w:author="Kat" w:date="2015-09-23T22:01:00Z">
        <w:r w:rsidR="006A0C30">
          <w:rPr>
            <w:sz w:val="20"/>
          </w:rPr>
          <w:t xml:space="preserve">the hill between the wetlands and the church on </w:t>
        </w:r>
      </w:ins>
      <w:proofErr w:type="spellStart"/>
      <w:ins w:id="304" w:author="Kat" w:date="2015-09-23T22:02:00Z">
        <w:r w:rsidR="0056159A">
          <w:rPr>
            <w:sz w:val="20"/>
          </w:rPr>
          <w:t>Rt</w:t>
        </w:r>
        <w:proofErr w:type="spellEnd"/>
        <w:r w:rsidR="0056159A">
          <w:rPr>
            <w:sz w:val="20"/>
          </w:rPr>
          <w:t xml:space="preserve"> 27 on the Wayland/Sudbury</w:t>
        </w:r>
      </w:ins>
      <w:ins w:id="305" w:author="Kat" w:date="2015-09-23T22:03:00Z">
        <w:r w:rsidR="0056159A">
          <w:rPr>
            <w:sz w:val="20"/>
          </w:rPr>
          <w:t xml:space="preserve"> line on a warm autumn day, windows cracked, singing along to Tori Amos </w:t>
        </w:r>
      </w:ins>
      <w:ins w:id="306" w:author="Kat" w:date="2015-09-23T22:04:00Z">
        <w:r w:rsidR="007C2E98">
          <w:rPr>
            <w:sz w:val="20"/>
          </w:rPr>
          <w:t>in 2002.</w:t>
        </w:r>
      </w:ins>
      <w:ins w:id="307" w:author="Kat" w:date="2015-09-24T10:19:00Z">
        <w:r w:rsidR="001F034D">
          <w:rPr>
            <w:rStyle w:val="FootnoteReference"/>
            <w:sz w:val="20"/>
          </w:rPr>
          <w:footnoteReference w:id="2"/>
        </w:r>
      </w:ins>
      <w:ins w:id="315" w:author="Kat" w:date="2015-09-23T22:09:00Z">
        <w:r w:rsidR="0020645E">
          <w:rPr>
            <w:sz w:val="20"/>
          </w:rPr>
          <w:t xml:space="preserve"> </w:t>
        </w:r>
      </w:ins>
      <w:ins w:id="316" w:author="Kat" w:date="2015-09-23T22:11:00Z">
        <w:r w:rsidR="0020645E">
          <w:rPr>
            <w:sz w:val="20"/>
          </w:rPr>
          <w:t xml:space="preserve">I knew these routes without thinking, choosing slight variations on a whim or due to more practical traffic concerns. </w:t>
        </w:r>
      </w:ins>
      <w:ins w:id="317" w:author="Kat" w:date="2015-09-23T22:12:00Z">
        <w:r w:rsidR="0020645E">
          <w:rPr>
            <w:sz w:val="20"/>
          </w:rPr>
          <w:t>Driving is often a very ready-to-han</w:t>
        </w:r>
        <w:r w:rsidR="00924BBA">
          <w:rPr>
            <w:sz w:val="20"/>
          </w:rPr>
          <w:t xml:space="preserve">d experience for me. </w:t>
        </w:r>
      </w:ins>
      <w:ins w:id="318" w:author="Kat" w:date="2015-09-23T22:13:00Z">
        <w:r w:rsidR="00FB1FCD">
          <w:rPr>
            <w:sz w:val="20"/>
          </w:rPr>
          <w:t xml:space="preserve">Being so very removed from the </w:t>
        </w:r>
        <w:r w:rsidR="009C0B8A">
          <w:rPr>
            <w:sz w:val="20"/>
          </w:rPr>
          <w:t xml:space="preserve">locations of my memories necessitated a </w:t>
        </w:r>
      </w:ins>
      <w:ins w:id="319" w:author="Kat" w:date="2015-09-23T22:14:00Z">
        <w:r w:rsidR="00F94A8E">
          <w:rPr>
            <w:sz w:val="20"/>
          </w:rPr>
          <w:t>focusing of attention, a making present-to-hand of the places I knew by heart.</w:t>
        </w:r>
      </w:ins>
      <w:ins w:id="320" w:author="Kat" w:date="2015-09-23T22:34:00Z">
        <w:r w:rsidR="00553A85">
          <w:rPr>
            <w:sz w:val="20"/>
          </w:rPr>
          <w:t xml:space="preserve"> Crosschecking my recollections with </w:t>
        </w:r>
      </w:ins>
      <w:ins w:id="321" w:author="Kat" w:date="2015-09-23T22:35:00Z">
        <w:r w:rsidR="007100FD">
          <w:rPr>
            <w:sz w:val="20"/>
          </w:rPr>
          <w:t>off</w:t>
        </w:r>
        <w:r w:rsidR="00B64094">
          <w:rPr>
            <w:sz w:val="20"/>
          </w:rPr>
          <w:t xml:space="preserve">icial cartographic records was also quite important to my </w:t>
        </w:r>
      </w:ins>
      <w:ins w:id="322" w:author="Kat" w:date="2015-09-23T22:36:00Z">
        <w:r w:rsidR="00B64094">
          <w:rPr>
            <w:sz w:val="20"/>
          </w:rPr>
          <w:t>personal map making.</w:t>
        </w:r>
        <w:r w:rsidR="00FC6C59">
          <w:rPr>
            <w:sz w:val="20"/>
          </w:rPr>
          <w:t xml:space="preserve"> I am in constant doubt about the </w:t>
        </w:r>
      </w:ins>
      <w:ins w:id="323" w:author="Kat" w:date="2015-09-23T22:37:00Z">
        <w:r w:rsidR="00317F35">
          <w:rPr>
            <w:sz w:val="20"/>
          </w:rPr>
          <w:t xml:space="preserve">status of my memories, much like Alison </w:t>
        </w:r>
        <w:proofErr w:type="spellStart"/>
        <w:r w:rsidR="00317F35">
          <w:rPr>
            <w:sz w:val="20"/>
          </w:rPr>
          <w:t>Bechdel</w:t>
        </w:r>
        <w:proofErr w:type="spellEnd"/>
        <w:r w:rsidR="00317F35">
          <w:rPr>
            <w:sz w:val="20"/>
          </w:rPr>
          <w:t xml:space="preserve">, and </w:t>
        </w:r>
      </w:ins>
      <w:ins w:id="324" w:author="Kat" w:date="2015-09-23T22:38:00Z">
        <w:r w:rsidR="00317F35">
          <w:rPr>
            <w:sz w:val="20"/>
          </w:rPr>
          <w:t xml:space="preserve">similarly, I was concerned with making my hand-drawn maps </w:t>
        </w:r>
        <w:r w:rsidR="002705F4">
          <w:rPr>
            <w:sz w:val="20"/>
          </w:rPr>
          <w:t>conform to normalized depictions of their real-world referents.</w:t>
        </w:r>
      </w:ins>
      <w:ins w:id="325" w:author="Kat" w:date="2015-09-23T22:44:00Z">
        <w:r w:rsidR="00692B99">
          <w:rPr>
            <w:sz w:val="20"/>
          </w:rPr>
          <w:t xml:space="preserve"> </w:t>
        </w:r>
      </w:ins>
    </w:p>
    <w:p w14:paraId="4EE0CD22" w14:textId="77777777" w:rsidR="00906E4D" w:rsidRDefault="00482A1E" w:rsidP="00C24A87">
      <w:pPr>
        <w:ind w:firstLine="720"/>
        <w:rPr>
          <w:ins w:id="326" w:author="Kat" w:date="2015-09-24T13:39:00Z"/>
          <w:sz w:val="20"/>
        </w:rPr>
      </w:pPr>
      <w:ins w:id="327" w:author="Kat" w:date="2015-09-23T22:44:00Z">
        <w:r>
          <w:rPr>
            <w:sz w:val="20"/>
          </w:rPr>
          <w:t xml:space="preserve">My younger memories </w:t>
        </w:r>
      </w:ins>
      <w:ins w:id="328" w:author="Kat" w:date="2015-09-23T22:46:00Z">
        <w:r w:rsidR="006267C2">
          <w:rPr>
            <w:sz w:val="20"/>
          </w:rPr>
          <w:t>cover a more modest sco</w:t>
        </w:r>
        <w:r w:rsidR="00835660">
          <w:rPr>
            <w:sz w:val="20"/>
          </w:rPr>
          <w:t>pe, at least in the day-to-day experiences.</w:t>
        </w:r>
      </w:ins>
      <w:ins w:id="329" w:author="Kat" w:date="2015-09-24T10:29:00Z">
        <w:r w:rsidR="00334457">
          <w:rPr>
            <w:sz w:val="20"/>
          </w:rPr>
          <w:t xml:space="preserve"> </w:t>
        </w:r>
      </w:ins>
      <w:ins w:id="330" w:author="Kat" w:date="2015-09-24T10:36:00Z">
        <w:r w:rsidR="008D7490">
          <w:rPr>
            <w:sz w:val="20"/>
          </w:rPr>
          <w:t xml:space="preserve">The house was, as </w:t>
        </w:r>
        <w:proofErr w:type="spellStart"/>
        <w:r w:rsidR="008D7490">
          <w:rPr>
            <w:sz w:val="20"/>
          </w:rPr>
          <w:t>Bachelard</w:t>
        </w:r>
        <w:proofErr w:type="spellEnd"/>
        <w:r w:rsidR="008D7490">
          <w:rPr>
            <w:sz w:val="20"/>
          </w:rPr>
          <w:t xml:space="preserve"> asserts, the center of my world. While I am sure that there must have been sole reverie, </w:t>
        </w:r>
      </w:ins>
      <w:ins w:id="331" w:author="Kat" w:date="2015-09-24T10:37:00Z">
        <w:r w:rsidR="008D7490">
          <w:rPr>
            <w:sz w:val="20"/>
          </w:rPr>
          <w:t xml:space="preserve">as I was an only child with few friends who lived in a house set back from a busy road with no neighborhood, </w:t>
        </w:r>
      </w:ins>
      <w:ins w:id="332" w:author="Kat" w:date="2015-09-24T10:38:00Z">
        <w:r w:rsidR="00CC47D5">
          <w:rPr>
            <w:sz w:val="20"/>
          </w:rPr>
          <w:t>that is not something I recall. My grandmother was of the opinion that if you didn’t know what a child was doing or where she was for more than five minutes the child would inevitably be found dead.</w:t>
        </w:r>
      </w:ins>
      <w:ins w:id="333" w:author="Kat" w:date="2015-09-24T10:43:00Z">
        <w:r w:rsidR="001E0534">
          <w:rPr>
            <w:sz w:val="20"/>
          </w:rPr>
          <w:t xml:space="preserve"> I had more freedom to roam when my mother took me </w:t>
        </w:r>
      </w:ins>
      <w:ins w:id="334" w:author="Kat" w:date="2015-09-24T10:50:00Z">
        <w:r w:rsidR="00F75E89">
          <w:rPr>
            <w:sz w:val="20"/>
          </w:rPr>
          <w:t>with her to work, a small</w:t>
        </w:r>
      </w:ins>
      <w:ins w:id="335" w:author="Kat" w:date="2015-09-24T10:51:00Z">
        <w:r w:rsidR="007B2C99">
          <w:rPr>
            <w:sz w:val="20"/>
          </w:rPr>
          <w:t>, Catholic</w:t>
        </w:r>
      </w:ins>
      <w:ins w:id="336" w:author="Kat" w:date="2015-09-24T10:50:00Z">
        <w:r w:rsidR="00F75E89">
          <w:rPr>
            <w:sz w:val="20"/>
          </w:rPr>
          <w:t xml:space="preserve"> liberal arts college that was all-women at the time.</w:t>
        </w:r>
      </w:ins>
      <w:ins w:id="337" w:author="Kat" w:date="2015-09-24T10:51:00Z">
        <w:r w:rsidR="007B2C99">
          <w:rPr>
            <w:sz w:val="20"/>
          </w:rPr>
          <w:t xml:space="preserve"> I had free </w:t>
        </w:r>
      </w:ins>
      <w:ins w:id="338" w:author="Kat" w:date="2015-09-24T11:11:00Z">
        <w:r w:rsidR="00537862">
          <w:rPr>
            <w:sz w:val="20"/>
          </w:rPr>
          <w:t xml:space="preserve">passage </w:t>
        </w:r>
      </w:ins>
      <w:ins w:id="339" w:author="Kat" w:date="2015-09-24T11:12:00Z">
        <w:r w:rsidR="00537862">
          <w:rPr>
            <w:sz w:val="20"/>
          </w:rPr>
          <w:t>to</w:t>
        </w:r>
      </w:ins>
      <w:ins w:id="340" w:author="Kat" w:date="2015-09-24T10:51:00Z">
        <w:r w:rsidR="007B2C99">
          <w:rPr>
            <w:sz w:val="20"/>
          </w:rPr>
          <w:t xml:space="preserve"> most of the science building and as I got older was allowed to </w:t>
        </w:r>
      </w:ins>
      <w:ins w:id="341" w:author="Kat" w:date="2015-09-24T10:52:00Z">
        <w:r w:rsidR="007B2C99">
          <w:rPr>
            <w:sz w:val="20"/>
          </w:rPr>
          <w:t>w</w:t>
        </w:r>
        <w:r w:rsidR="00C3198A">
          <w:rPr>
            <w:sz w:val="20"/>
          </w:rPr>
          <w:t>ander</w:t>
        </w:r>
        <w:r w:rsidR="00696E47">
          <w:rPr>
            <w:sz w:val="20"/>
          </w:rPr>
          <w:t xml:space="preserve"> the whole</w:t>
        </w:r>
        <w:r w:rsidR="007B2C99">
          <w:rPr>
            <w:sz w:val="20"/>
          </w:rPr>
          <w:t xml:space="preserve"> campus as long as I told my mother where to find me.</w:t>
        </w:r>
      </w:ins>
      <w:ins w:id="342" w:author="Kat" w:date="2015-09-24T10:53:00Z">
        <w:r w:rsidR="007B2C99">
          <w:rPr>
            <w:sz w:val="20"/>
          </w:rPr>
          <w:t xml:space="preserve"> </w:t>
        </w:r>
      </w:ins>
      <w:ins w:id="343" w:author="Kat" w:date="2015-09-24T13:21:00Z">
        <w:r w:rsidR="00180D7E">
          <w:rPr>
            <w:sz w:val="20"/>
          </w:rPr>
          <w:t xml:space="preserve">The college does not feature in my mapping, quite possibly because, while it was a formative </w:t>
        </w:r>
      </w:ins>
      <w:ins w:id="344" w:author="Kat" w:date="2015-09-24T13:22:00Z">
        <w:r w:rsidR="00180D7E">
          <w:rPr>
            <w:sz w:val="20"/>
          </w:rPr>
          <w:t xml:space="preserve">‘place of mine’, I have a continued relationship to it and I no longer see it as a ‘place of mine’. </w:t>
        </w:r>
      </w:ins>
      <w:ins w:id="345" w:author="Kat" w:date="2015-09-24T13:23:00Z">
        <w:r w:rsidR="00180D7E">
          <w:rPr>
            <w:sz w:val="20"/>
          </w:rPr>
          <w:t xml:space="preserve">I attended university there, and my mother still works there. Since I can no longer fix a discreet part of my personhood there without also engaging with the place’s continued relationship to my life, </w:t>
        </w:r>
      </w:ins>
      <w:ins w:id="346" w:author="Kat" w:date="2015-09-24T13:24:00Z">
        <w:r w:rsidR="00180D7E">
          <w:rPr>
            <w:sz w:val="20"/>
          </w:rPr>
          <w:t xml:space="preserve">it does not feature in my </w:t>
        </w:r>
        <w:r w:rsidR="007F702D">
          <w:rPr>
            <w:sz w:val="20"/>
          </w:rPr>
          <w:t>portrayals</w:t>
        </w:r>
        <w:r w:rsidR="00D4390C">
          <w:rPr>
            <w:sz w:val="20"/>
          </w:rPr>
          <w:t xml:space="preserve"> of my childhood cosmology. </w:t>
        </w:r>
      </w:ins>
    </w:p>
    <w:p w14:paraId="57798A17" w14:textId="1090B839" w:rsidR="001462C6" w:rsidRDefault="007B2C99" w:rsidP="00B93423">
      <w:pPr>
        <w:ind w:firstLine="720"/>
        <w:rPr>
          <w:ins w:id="347" w:author="Kat" w:date="2015-09-23T13:53:00Z"/>
          <w:sz w:val="20"/>
        </w:rPr>
      </w:pPr>
      <w:ins w:id="348" w:author="Kat" w:date="2015-09-24T10:53:00Z">
        <w:r>
          <w:rPr>
            <w:sz w:val="20"/>
          </w:rPr>
          <w:t xml:space="preserve">Aside from the two main hubs of home and the college, </w:t>
        </w:r>
      </w:ins>
      <w:ins w:id="349" w:author="Kat" w:date="2015-09-24T10:54:00Z">
        <w:r w:rsidR="00111D28">
          <w:rPr>
            <w:sz w:val="20"/>
          </w:rPr>
          <w:t xml:space="preserve">my life from childhood through </w:t>
        </w:r>
        <w:proofErr w:type="spellStart"/>
        <w:r w:rsidR="00111D28">
          <w:rPr>
            <w:sz w:val="20"/>
          </w:rPr>
          <w:t>teenagedom</w:t>
        </w:r>
        <w:proofErr w:type="spellEnd"/>
        <w:r w:rsidR="00111D28">
          <w:rPr>
            <w:sz w:val="20"/>
          </w:rPr>
          <w:t xml:space="preserve"> mostly </w:t>
        </w:r>
      </w:ins>
      <w:ins w:id="350" w:author="Kat" w:date="2015-09-24T11:07:00Z">
        <w:r w:rsidR="001E4940">
          <w:rPr>
            <w:sz w:val="20"/>
          </w:rPr>
          <w:t>traverses</w:t>
        </w:r>
        <w:r w:rsidR="00DA1FF3">
          <w:rPr>
            <w:sz w:val="20"/>
          </w:rPr>
          <w:t xml:space="preserve"> a set constellation of </w:t>
        </w:r>
        <w:r w:rsidR="00445DFA">
          <w:rPr>
            <w:sz w:val="20"/>
          </w:rPr>
          <w:t>locations</w:t>
        </w:r>
      </w:ins>
      <w:ins w:id="351" w:author="Kat" w:date="2015-09-24T11:08:00Z">
        <w:r w:rsidR="00445DFA">
          <w:rPr>
            <w:sz w:val="20"/>
          </w:rPr>
          <w:t xml:space="preserve"> within Framingham, the town I grew up in</w:t>
        </w:r>
      </w:ins>
      <w:ins w:id="352" w:author="Kat" w:date="2015-09-24T11:07:00Z">
        <w:r w:rsidR="00445DFA">
          <w:rPr>
            <w:sz w:val="20"/>
          </w:rPr>
          <w:t>: school, friends’ houses, houses where</w:t>
        </w:r>
      </w:ins>
      <w:ins w:id="353" w:author="Kat" w:date="2015-09-24T11:08:00Z">
        <w:r w:rsidR="00445DFA">
          <w:rPr>
            <w:sz w:val="20"/>
          </w:rPr>
          <w:t xml:space="preserve"> I attended various music lessons, </w:t>
        </w:r>
      </w:ins>
      <w:ins w:id="354" w:author="Kat" w:date="2015-11-02T11:50:00Z">
        <w:r w:rsidR="003C41A8">
          <w:rPr>
            <w:sz w:val="20"/>
          </w:rPr>
          <w:t xml:space="preserve">the offices of </w:t>
        </w:r>
      </w:ins>
      <w:ins w:id="355" w:author="Kat" w:date="2015-09-24T11:08:00Z">
        <w:r w:rsidR="003C41A8">
          <w:rPr>
            <w:sz w:val="20"/>
          </w:rPr>
          <w:t>counselors</w:t>
        </w:r>
        <w:r w:rsidR="00040F4D">
          <w:rPr>
            <w:sz w:val="20"/>
          </w:rPr>
          <w:t xml:space="preserve">, </w:t>
        </w:r>
      </w:ins>
      <w:ins w:id="356" w:author="Kat" w:date="2015-09-24T11:10:00Z">
        <w:r w:rsidR="008D62CC">
          <w:rPr>
            <w:sz w:val="20"/>
          </w:rPr>
          <w:t>but mostly school.</w:t>
        </w:r>
      </w:ins>
      <w:ins w:id="357" w:author="Kat" w:date="2015-09-24T11:11:00Z">
        <w:r w:rsidR="00623F68">
          <w:rPr>
            <w:sz w:val="20"/>
          </w:rPr>
          <w:t xml:space="preserve"> Edifices were more dominant than the roads between them.</w:t>
        </w:r>
      </w:ins>
      <w:ins w:id="358" w:author="Kat" w:date="2015-09-24T11:13:00Z">
        <w:r w:rsidR="00350153">
          <w:rPr>
            <w:sz w:val="20"/>
          </w:rPr>
          <w:t xml:space="preserve"> </w:t>
        </w:r>
      </w:ins>
      <w:ins w:id="359" w:author="Kat" w:date="2015-09-24T12:22:00Z">
        <w:r w:rsidR="00AF4527">
          <w:rPr>
            <w:sz w:val="20"/>
          </w:rPr>
          <w:t xml:space="preserve">My self-image is of a childhood </w:t>
        </w:r>
        <w:r w:rsidR="0015146B">
          <w:rPr>
            <w:sz w:val="20"/>
          </w:rPr>
          <w:t>that</w:t>
        </w:r>
        <w:r w:rsidR="00AF4527">
          <w:rPr>
            <w:sz w:val="20"/>
          </w:rPr>
          <w:t xml:space="preserve"> is </w:t>
        </w:r>
      </w:ins>
      <w:ins w:id="360" w:author="Kat" w:date="2015-09-24T12:46:00Z">
        <w:r w:rsidR="00954029">
          <w:rPr>
            <w:sz w:val="20"/>
          </w:rPr>
          <w:t>contained</w:t>
        </w:r>
      </w:ins>
      <w:ins w:id="361" w:author="Kat" w:date="2015-09-24T12:23:00Z">
        <w:r w:rsidR="0015146B">
          <w:rPr>
            <w:sz w:val="20"/>
          </w:rPr>
          <w:t>, structured</w:t>
        </w:r>
      </w:ins>
      <w:ins w:id="362" w:author="Kat" w:date="2015-09-24T12:22:00Z">
        <w:r w:rsidR="00AF4527">
          <w:rPr>
            <w:sz w:val="20"/>
          </w:rPr>
          <w:t xml:space="preserve"> and dominated by </w:t>
        </w:r>
      </w:ins>
      <w:ins w:id="363" w:author="Kat" w:date="2015-09-24T12:23:00Z">
        <w:r w:rsidR="0015146B">
          <w:rPr>
            <w:sz w:val="20"/>
          </w:rPr>
          <w:t xml:space="preserve">constraints imposed by </w:t>
        </w:r>
      </w:ins>
      <w:ins w:id="364" w:author="Kat" w:date="2015-09-24T12:22:00Z">
        <w:r w:rsidR="00AF4527">
          <w:rPr>
            <w:sz w:val="20"/>
          </w:rPr>
          <w:t xml:space="preserve">external </w:t>
        </w:r>
      </w:ins>
      <w:ins w:id="365" w:author="Kat" w:date="2015-09-24T12:23:00Z">
        <w:r w:rsidR="0015146B">
          <w:rPr>
            <w:sz w:val="20"/>
          </w:rPr>
          <w:t xml:space="preserve">personalities, whereas my </w:t>
        </w:r>
      </w:ins>
      <w:ins w:id="366" w:author="Kat" w:date="2015-09-24T12:24:00Z">
        <w:r w:rsidR="00E2611B">
          <w:rPr>
            <w:sz w:val="20"/>
          </w:rPr>
          <w:t xml:space="preserve">late teens and early twenties are expansive, </w:t>
        </w:r>
        <w:r w:rsidR="00DA2B5E">
          <w:rPr>
            <w:sz w:val="20"/>
          </w:rPr>
          <w:t xml:space="preserve">dispersed, </w:t>
        </w:r>
        <w:r w:rsidR="000041D2">
          <w:rPr>
            <w:sz w:val="20"/>
          </w:rPr>
          <w:t>with ful</w:t>
        </w:r>
      </w:ins>
      <w:ins w:id="367" w:author="Kat" w:date="2015-09-24T13:25:00Z">
        <w:r w:rsidR="000041D2">
          <w:rPr>
            <w:sz w:val="20"/>
          </w:rPr>
          <w:t xml:space="preserve">l </w:t>
        </w:r>
      </w:ins>
      <w:ins w:id="368" w:author="Kat" w:date="2015-09-24T13:26:00Z">
        <w:r w:rsidR="00060C92">
          <w:rPr>
            <w:sz w:val="20"/>
          </w:rPr>
          <w:t xml:space="preserve">personal </w:t>
        </w:r>
      </w:ins>
      <w:ins w:id="369" w:author="Kat" w:date="2015-09-24T13:25:00Z">
        <w:r w:rsidR="000041D2">
          <w:rPr>
            <w:sz w:val="20"/>
          </w:rPr>
          <w:t>agency</w:t>
        </w:r>
      </w:ins>
      <w:ins w:id="370" w:author="Kat" w:date="2015-09-24T12:30:00Z">
        <w:r w:rsidR="00066824">
          <w:rPr>
            <w:b/>
            <w:sz w:val="20"/>
          </w:rPr>
          <w:t>.</w:t>
        </w:r>
        <w:r w:rsidR="00066824">
          <w:rPr>
            <w:sz w:val="20"/>
          </w:rPr>
          <w:t xml:space="preserve"> </w:t>
        </w:r>
      </w:ins>
      <w:ins w:id="371" w:author="Kat" w:date="2015-09-24T12:31:00Z">
        <w:r w:rsidR="00256E2B">
          <w:rPr>
            <w:sz w:val="20"/>
          </w:rPr>
          <w:t>There tends to be more figuration in my depictions of my childhood</w:t>
        </w:r>
      </w:ins>
      <w:ins w:id="372" w:author="Kat" w:date="2015-09-24T12:38:00Z">
        <w:r w:rsidR="000F6785">
          <w:rPr>
            <w:sz w:val="20"/>
          </w:rPr>
          <w:t>:</w:t>
        </w:r>
        <w:r w:rsidR="0075785A">
          <w:rPr>
            <w:sz w:val="20"/>
          </w:rPr>
          <w:t xml:space="preserve"> </w:t>
        </w:r>
      </w:ins>
      <w:ins w:id="373" w:author="Kat" w:date="2015-09-24T13:54:00Z">
        <w:r w:rsidR="00263815">
          <w:rPr>
            <w:sz w:val="20"/>
          </w:rPr>
          <w:t xml:space="preserve">I often </w:t>
        </w:r>
      </w:ins>
      <w:ins w:id="374" w:author="Kat" w:date="2015-09-24T12:38:00Z">
        <w:r w:rsidR="0075785A">
          <w:rPr>
            <w:sz w:val="20"/>
          </w:rPr>
          <w:t xml:space="preserve">depict </w:t>
        </w:r>
        <w:r w:rsidR="004D4795">
          <w:rPr>
            <w:sz w:val="20"/>
          </w:rPr>
          <w:t xml:space="preserve">inhabited spaces, </w:t>
        </w:r>
        <w:r w:rsidR="00B36441">
          <w:rPr>
            <w:sz w:val="20"/>
          </w:rPr>
          <w:t>and these are</w:t>
        </w:r>
        <w:r w:rsidR="00954029">
          <w:rPr>
            <w:sz w:val="20"/>
          </w:rPr>
          <w:t xml:space="preserve"> presented in media that</w:t>
        </w:r>
        <w:r w:rsidR="004D4795">
          <w:rPr>
            <w:sz w:val="20"/>
          </w:rPr>
          <w:t xml:space="preserve"> </w:t>
        </w:r>
      </w:ins>
      <w:ins w:id="375" w:author="Kat" w:date="2015-09-24T12:33:00Z">
        <w:r w:rsidR="00954029">
          <w:rPr>
            <w:sz w:val="20"/>
          </w:rPr>
          <w:t xml:space="preserve">are </w:t>
        </w:r>
      </w:ins>
      <w:ins w:id="376" w:author="Kat" w:date="2015-09-24T12:46:00Z">
        <w:r w:rsidR="00954029">
          <w:rPr>
            <w:sz w:val="20"/>
          </w:rPr>
          <w:t xml:space="preserve">partially or fully </w:t>
        </w:r>
      </w:ins>
      <w:ins w:id="377" w:author="Kat" w:date="2015-09-24T12:33:00Z">
        <w:r w:rsidR="00954029">
          <w:rPr>
            <w:sz w:val="20"/>
          </w:rPr>
          <w:t>self-enclosed</w:t>
        </w:r>
      </w:ins>
      <w:ins w:id="378" w:author="Kat" w:date="2015-09-24T12:46:00Z">
        <w:r w:rsidR="000F6785">
          <w:rPr>
            <w:sz w:val="20"/>
          </w:rPr>
          <w:t>. I</w:t>
        </w:r>
      </w:ins>
      <w:ins w:id="379" w:author="Kat" w:date="2015-09-24T12:47:00Z">
        <w:r w:rsidR="00EB4275">
          <w:rPr>
            <w:sz w:val="20"/>
          </w:rPr>
          <w:t xml:space="preserve">magery </w:t>
        </w:r>
        <w:r w:rsidR="002C32FA">
          <w:rPr>
            <w:sz w:val="20"/>
          </w:rPr>
          <w:t xml:space="preserve">about my </w:t>
        </w:r>
        <w:r w:rsidR="00241E09">
          <w:rPr>
            <w:sz w:val="20"/>
          </w:rPr>
          <w:t xml:space="preserve">early adulthood </w:t>
        </w:r>
        <w:r w:rsidR="001F0B28">
          <w:rPr>
            <w:sz w:val="20"/>
          </w:rPr>
          <w:t xml:space="preserve">offers more abstraction, </w:t>
        </w:r>
      </w:ins>
      <w:ins w:id="380" w:author="Kat" w:date="2015-09-24T12:48:00Z">
        <w:r w:rsidR="00AF5254">
          <w:rPr>
            <w:sz w:val="20"/>
          </w:rPr>
          <w:t xml:space="preserve">covers larger sections of land, </w:t>
        </w:r>
      </w:ins>
      <w:ins w:id="381" w:author="Kat" w:date="2015-09-24T13:39:00Z">
        <w:r w:rsidR="00DE3317">
          <w:rPr>
            <w:sz w:val="20"/>
          </w:rPr>
          <w:t xml:space="preserve">and the same information is often presented in a variety of </w:t>
        </w:r>
      </w:ins>
      <w:ins w:id="382" w:author="Kat" w:date="2015-09-24T13:40:00Z">
        <w:r w:rsidR="00DE3317">
          <w:rPr>
            <w:sz w:val="20"/>
          </w:rPr>
          <w:t>media in an attempt to problematize</w:t>
        </w:r>
        <w:r w:rsidR="00595073">
          <w:rPr>
            <w:sz w:val="20"/>
          </w:rPr>
          <w:t xml:space="preserve"> a</w:t>
        </w:r>
        <w:r w:rsidR="00DE3317">
          <w:rPr>
            <w:sz w:val="20"/>
          </w:rPr>
          <w:t xml:space="preserve"> unified self-conception.</w:t>
        </w:r>
      </w:ins>
      <w:ins w:id="383" w:author="Kat" w:date="2015-09-24T13:42:00Z">
        <w:r w:rsidR="007D4E3C">
          <w:rPr>
            <w:sz w:val="20"/>
          </w:rPr>
          <w:t xml:space="preserve"> ‘Places of mine’</w:t>
        </w:r>
        <w:r w:rsidR="00E533C8">
          <w:rPr>
            <w:sz w:val="20"/>
          </w:rPr>
          <w:t xml:space="preserve"> are less pronounced in my later memories</w:t>
        </w:r>
        <w:r w:rsidR="007D4E3C">
          <w:rPr>
            <w:sz w:val="20"/>
          </w:rPr>
          <w:t>, as emphasis is placed on the routine movements through space that structured my life.</w:t>
        </w:r>
      </w:ins>
    </w:p>
    <w:p w14:paraId="75F4CC65" w14:textId="74B040AB" w:rsidR="00EC6218" w:rsidRPr="000B65B7" w:rsidRDefault="00EC6218" w:rsidP="00765DF9">
      <w:pPr>
        <w:ind w:firstLine="720"/>
        <w:rPr>
          <w:sz w:val="20"/>
          <w:lang w:val="uz-Cyrl-UZ" w:eastAsia="uz-Cyrl-UZ" w:bidi="uz-Cyrl-UZ"/>
        </w:rPr>
      </w:pPr>
      <w:r w:rsidRPr="000B65B7">
        <w:rPr>
          <w:sz w:val="20"/>
        </w:rPr>
        <w:t xml:space="preserve">Alison </w:t>
      </w:r>
      <w:proofErr w:type="spellStart"/>
      <w:r w:rsidRPr="000B65B7">
        <w:rPr>
          <w:sz w:val="20"/>
        </w:rPr>
        <w:t>Bechdel</w:t>
      </w:r>
      <w:proofErr w:type="spellEnd"/>
      <w:r w:rsidRPr="000B65B7">
        <w:rPr>
          <w:sz w:val="20"/>
        </w:rPr>
        <w:t xml:space="preserve"> has said that both maps and comics ‘take a complex or confusing three-dimensional reality and iron it out into a much more manageable two-dimensional version’ </w:t>
      </w:r>
      <w:r>
        <w:rPr>
          <w:sz w:val="20"/>
        </w:rPr>
        <w:fldChar w:fldCharType="begin"/>
      </w:r>
      <w:r w:rsidR="00F278F6">
        <w:rPr>
          <w:sz w:val="20"/>
        </w:rPr>
        <w:instrText xml:space="preserve"> ADDIN EN.CITE &lt;EndNote&gt;&lt;Cite&gt;&lt;Author&gt;Emmert&lt;/Author&gt;&lt;Year&gt;2012&lt;/Year&gt;&lt;RecNum&gt;61&lt;/RecNum&gt;&lt;DisplayText&gt;(Emmert 2012)&lt;/DisplayText&gt;&lt;record&gt;&lt;rec-number&gt;61&lt;/rec-number&gt;&lt;foreign-keys&gt;&lt;key app="EN" db-id="dwx5rx5xntaeaue9r2ovr2zy9t2r9w9eevx2" timestamp="1365774783"&gt;61&lt;/key&gt;&lt;/foreign-keys&gt;&lt;ref-type name="Web Page"&gt;12&lt;/ref-type&gt;&lt;contributors&gt;&lt;authors&gt;&lt;author&gt;Lynn Emmert&lt;/author&gt;&lt;/authors&gt;&lt;/contributors&gt;&lt;titles&gt;&lt;title&gt;The Alison Bechdel Interview | The Comics Journal&lt;/title&gt;&lt;secondary-title&gt;The Comics Journal&lt;/secondary-title&gt;&lt;/titles&gt;&lt;periodical&gt;&lt;full-title&gt;The Comics Journal&lt;/full-title&gt;&lt;/periodical&gt;&lt;volume&gt;2012&lt;/volume&gt;&lt;number&gt;October 6, 2012&lt;/number&gt;&lt;dates&gt;&lt;year&gt;2012&lt;/year&gt;&lt;/dates&gt;&lt;pub-location&gt;The Comics Journal&lt;/pub-location&gt;&lt;publisher&gt;Fantagraphics&lt;/publisher&gt;&lt;urls&gt;&lt;related-urls&gt;&lt;url&gt;http://www.tcj.com/the-alison-bechdel-interview/&lt;/url&gt;&lt;/related-urls&gt;&lt;/urls&gt;&lt;/record&gt;&lt;/Cite&gt;&lt;/EndNote&gt;</w:instrText>
      </w:r>
      <w:r>
        <w:rPr>
          <w:sz w:val="20"/>
        </w:rPr>
        <w:fldChar w:fldCharType="separate"/>
      </w:r>
      <w:r w:rsidR="00F278F6">
        <w:rPr>
          <w:noProof/>
          <w:sz w:val="20"/>
        </w:rPr>
        <w:t>(Emmert 2012)</w:t>
      </w:r>
      <w:r>
        <w:rPr>
          <w:sz w:val="20"/>
        </w:rPr>
        <w:fldChar w:fldCharType="end"/>
      </w:r>
      <w:r w:rsidRPr="000B65B7">
        <w:rPr>
          <w:sz w:val="20"/>
        </w:rPr>
        <w:t xml:space="preserve">. Yet the way maps weave together space, place, history, tradition and personal experience through multiple levels of signification points to anything but transparency of form, especially when deployed within </w:t>
      </w:r>
      <w:proofErr w:type="spellStart"/>
      <w:r w:rsidRPr="000B65B7">
        <w:rPr>
          <w:sz w:val="20"/>
        </w:rPr>
        <w:t>autographics</w:t>
      </w:r>
      <w:proofErr w:type="spellEnd"/>
      <w:r w:rsidRPr="000B65B7">
        <w:rPr>
          <w:sz w:val="20"/>
        </w:rPr>
        <w:t>.</w:t>
      </w:r>
    </w:p>
    <w:p w14:paraId="4B524350" w14:textId="77777777" w:rsidR="00EC6218" w:rsidRPr="00F32B04" w:rsidRDefault="00EC6218" w:rsidP="00EC6218">
      <w:pPr>
        <w:pStyle w:val="EndNoteBibliographyTitle"/>
        <w:jc w:val="left"/>
        <w:rPr>
          <w:rFonts w:asciiTheme="minorHAnsi" w:hAnsiTheme="minorHAnsi"/>
          <w:lang w:val="uz-Cyrl-UZ" w:eastAsia="uz-Cyrl-UZ" w:bidi="uz-Cyrl-UZ"/>
        </w:rPr>
      </w:pPr>
    </w:p>
    <w:p w14:paraId="1378F11E" w14:textId="77777777" w:rsidR="00E963D0" w:rsidRPr="00E963D0" w:rsidRDefault="00EC6218" w:rsidP="00E963D0">
      <w:pPr>
        <w:pStyle w:val="EndNoteBibliographyTitle"/>
        <w:rPr>
          <w:noProof/>
        </w:rPr>
      </w:pPr>
      <w:r>
        <w:rPr>
          <w:lang w:val="uz-Cyrl-UZ" w:eastAsia="uz-Cyrl-UZ" w:bidi="uz-Cyrl-UZ"/>
        </w:rPr>
        <w:fldChar w:fldCharType="begin"/>
      </w:r>
      <w:r>
        <w:rPr>
          <w:lang w:val="uz-Cyrl-UZ" w:eastAsia="uz-Cyrl-UZ" w:bidi="uz-Cyrl-UZ"/>
        </w:rPr>
        <w:instrText xml:space="preserve"> ADDIN EN.REFLIST </w:instrText>
      </w:r>
      <w:r>
        <w:rPr>
          <w:lang w:val="uz-Cyrl-UZ" w:eastAsia="uz-Cyrl-UZ" w:bidi="uz-Cyrl-UZ"/>
        </w:rPr>
        <w:fldChar w:fldCharType="separate"/>
      </w:r>
      <w:r w:rsidR="00E963D0" w:rsidRPr="00E963D0">
        <w:rPr>
          <w:noProof/>
        </w:rPr>
        <w:t xml:space="preserve"> References</w:t>
      </w:r>
    </w:p>
    <w:p w14:paraId="62A84086" w14:textId="77777777" w:rsidR="00E963D0" w:rsidRPr="00E963D0" w:rsidRDefault="00E963D0" w:rsidP="00E963D0">
      <w:pPr>
        <w:pStyle w:val="EndNoteBibliographyTitle"/>
        <w:rPr>
          <w:noProof/>
        </w:rPr>
      </w:pPr>
    </w:p>
    <w:p w14:paraId="519427E5" w14:textId="77777777" w:rsidR="00E963D0" w:rsidRPr="00E963D0" w:rsidRDefault="00E963D0" w:rsidP="00E963D0">
      <w:pPr>
        <w:pStyle w:val="EndNoteBibliography"/>
        <w:ind w:left="720" w:hanging="720"/>
        <w:rPr>
          <w:noProof/>
        </w:rPr>
      </w:pPr>
      <w:r w:rsidRPr="00E963D0">
        <w:rPr>
          <w:noProof/>
        </w:rPr>
        <w:t xml:space="preserve">Abirached, Zeina. 2012. </w:t>
      </w:r>
      <w:r w:rsidRPr="00E963D0">
        <w:rPr>
          <w:i/>
          <w:noProof/>
        </w:rPr>
        <w:t>A Game for Swallows</w:t>
      </w:r>
      <w:r w:rsidRPr="00E963D0">
        <w:rPr>
          <w:noProof/>
        </w:rPr>
        <w:t>. New York: Graphic Universe.</w:t>
      </w:r>
    </w:p>
    <w:p w14:paraId="03BB968E" w14:textId="77777777" w:rsidR="00E963D0" w:rsidRPr="00E963D0" w:rsidRDefault="00E963D0" w:rsidP="00E963D0">
      <w:pPr>
        <w:pStyle w:val="EndNoteBibliography"/>
        <w:ind w:left="720" w:hanging="720"/>
        <w:rPr>
          <w:noProof/>
        </w:rPr>
      </w:pPr>
      <w:r w:rsidRPr="00E963D0">
        <w:rPr>
          <w:noProof/>
        </w:rPr>
        <w:t xml:space="preserve">Bachelard, Gaston. 1994. </w:t>
      </w:r>
      <w:r w:rsidRPr="00E963D0">
        <w:rPr>
          <w:i/>
          <w:noProof/>
        </w:rPr>
        <w:t>The poetics of space</w:t>
      </w:r>
      <w:r w:rsidRPr="00E963D0">
        <w:rPr>
          <w:noProof/>
        </w:rPr>
        <w:t>. Translated by Maria Jolas. Boston: Beacon Press.</w:t>
      </w:r>
    </w:p>
    <w:p w14:paraId="2E61008C" w14:textId="77777777" w:rsidR="00E963D0" w:rsidRPr="00E963D0" w:rsidRDefault="00E963D0" w:rsidP="00E963D0">
      <w:pPr>
        <w:pStyle w:val="EndNoteBibliography"/>
        <w:ind w:left="720" w:hanging="720"/>
        <w:rPr>
          <w:noProof/>
        </w:rPr>
      </w:pPr>
      <w:r w:rsidRPr="00E963D0">
        <w:rPr>
          <w:noProof/>
        </w:rPr>
        <w:t xml:space="preserve">Barthes, Roland. 2013. </w:t>
      </w:r>
      <w:r w:rsidRPr="00E963D0">
        <w:rPr>
          <w:i/>
          <w:noProof/>
        </w:rPr>
        <w:t>Mythologies</w:t>
      </w:r>
      <w:r w:rsidRPr="00E963D0">
        <w:rPr>
          <w:noProof/>
        </w:rPr>
        <w:t>. Translated by Richard; Lavers Howard, Annette. 1st American Paperback Edition ed. New York: Hill and Wang.</w:t>
      </w:r>
    </w:p>
    <w:p w14:paraId="0146BD65" w14:textId="77777777" w:rsidR="00E963D0" w:rsidRPr="00E963D0" w:rsidRDefault="00E963D0" w:rsidP="00E963D0">
      <w:pPr>
        <w:pStyle w:val="EndNoteBibliography"/>
        <w:ind w:left="720" w:hanging="720"/>
        <w:rPr>
          <w:noProof/>
        </w:rPr>
      </w:pPr>
      <w:r w:rsidRPr="00E963D0">
        <w:rPr>
          <w:noProof/>
        </w:rPr>
        <w:t xml:space="preserve">Bechdel, Alison. 2006. </w:t>
      </w:r>
      <w:r w:rsidRPr="00E963D0">
        <w:rPr>
          <w:i/>
          <w:noProof/>
        </w:rPr>
        <w:t>Fun home : a family tragicomic</w:t>
      </w:r>
      <w:r w:rsidRPr="00E963D0">
        <w:rPr>
          <w:noProof/>
        </w:rPr>
        <w:t>. London: Jonathan Cape.</w:t>
      </w:r>
    </w:p>
    <w:p w14:paraId="540A1AA7" w14:textId="77777777" w:rsidR="00E963D0" w:rsidRPr="00E963D0" w:rsidRDefault="00E963D0" w:rsidP="00E963D0">
      <w:pPr>
        <w:pStyle w:val="EndNoteBibliography"/>
        <w:ind w:left="720" w:hanging="720"/>
        <w:rPr>
          <w:noProof/>
        </w:rPr>
      </w:pPr>
      <w:r w:rsidRPr="00E963D0">
        <w:rPr>
          <w:noProof/>
        </w:rPr>
        <w:t xml:space="preserve">Borges, Jorge Luis. 1999. </w:t>
      </w:r>
      <w:r w:rsidRPr="00E963D0">
        <w:rPr>
          <w:i/>
          <w:noProof/>
        </w:rPr>
        <w:t>Collected Fictions</w:t>
      </w:r>
      <w:r w:rsidRPr="00E963D0">
        <w:rPr>
          <w:noProof/>
        </w:rPr>
        <w:t>. Translated by Andrew Hurley. New York: Penguin.</w:t>
      </w:r>
    </w:p>
    <w:p w14:paraId="6328132A" w14:textId="77777777" w:rsidR="00E963D0" w:rsidRPr="00E963D0" w:rsidRDefault="00E963D0" w:rsidP="00E963D0">
      <w:pPr>
        <w:pStyle w:val="EndNoteBibliography"/>
        <w:ind w:left="720" w:hanging="720"/>
        <w:rPr>
          <w:noProof/>
        </w:rPr>
      </w:pPr>
      <w:r w:rsidRPr="00E963D0">
        <w:rPr>
          <w:noProof/>
        </w:rPr>
        <w:t xml:space="preserve">Bridle, James 2013. "You Are Here." In </w:t>
      </w:r>
      <w:r w:rsidRPr="00E963D0">
        <w:rPr>
          <w:i/>
          <w:noProof/>
        </w:rPr>
        <w:t>Where You Are</w:t>
      </w:r>
      <w:r w:rsidRPr="00E963D0">
        <w:rPr>
          <w:noProof/>
        </w:rPr>
        <w:t>, edited by Visual Editions. London: Visual Editions.</w:t>
      </w:r>
    </w:p>
    <w:p w14:paraId="132F9FBB" w14:textId="77777777" w:rsidR="00E963D0" w:rsidRPr="00E963D0" w:rsidRDefault="00E963D0" w:rsidP="00E963D0">
      <w:pPr>
        <w:pStyle w:val="EndNoteBibliography"/>
        <w:ind w:left="720" w:hanging="720"/>
        <w:rPr>
          <w:noProof/>
        </w:rPr>
      </w:pPr>
      <w:r w:rsidRPr="00E963D0">
        <w:rPr>
          <w:noProof/>
        </w:rPr>
        <w:t xml:space="preserve">Brogan, Hugh. 2003. "The Lure of Maps in Arthur Ransome." In </w:t>
      </w:r>
      <w:r w:rsidRPr="00E963D0">
        <w:rPr>
          <w:i/>
          <w:noProof/>
        </w:rPr>
        <w:t>You are Here: Personal Geographies and Other Maps of the Imagination</w:t>
      </w:r>
      <w:r w:rsidRPr="00E963D0">
        <w:rPr>
          <w:noProof/>
        </w:rPr>
        <w:t>, edited by Katharine  Harmon. New York: Princeton Architectural Press.</w:t>
      </w:r>
    </w:p>
    <w:p w14:paraId="5DBA3E9A" w14:textId="77777777" w:rsidR="00E963D0" w:rsidRPr="00E963D0" w:rsidRDefault="00E963D0" w:rsidP="00E963D0">
      <w:pPr>
        <w:pStyle w:val="EndNoteBibliography"/>
        <w:ind w:left="720" w:hanging="720"/>
        <w:rPr>
          <w:noProof/>
        </w:rPr>
      </w:pPr>
      <w:r w:rsidRPr="00E963D0">
        <w:rPr>
          <w:noProof/>
        </w:rPr>
        <w:t xml:space="preserve">Brown, Michael, and Larry Knopp. 2008. "Queering the Map: The Productive Tensions of Colliding Epistemologies." </w:t>
      </w:r>
      <w:r w:rsidRPr="00E963D0">
        <w:rPr>
          <w:i/>
          <w:noProof/>
        </w:rPr>
        <w:t>Annals of the Association of American Geographers</w:t>
      </w:r>
      <w:r w:rsidRPr="00E963D0">
        <w:rPr>
          <w:noProof/>
        </w:rPr>
        <w:t xml:space="preserve"> 98 (1):40–58.</w:t>
      </w:r>
    </w:p>
    <w:p w14:paraId="4167FEC5" w14:textId="77777777" w:rsidR="00E963D0" w:rsidRPr="00E963D0" w:rsidRDefault="00E963D0" w:rsidP="00E963D0">
      <w:pPr>
        <w:pStyle w:val="EndNoteBibliography"/>
        <w:ind w:left="720" w:hanging="720"/>
        <w:rPr>
          <w:noProof/>
        </w:rPr>
      </w:pPr>
      <w:r w:rsidRPr="00E963D0">
        <w:rPr>
          <w:noProof/>
        </w:rPr>
        <w:t xml:space="preserve">De Alba Gonzalez, Martha. 2014. "Imaginary Maps and Urban Memory: Elements for the Study of Territorial Identity." </w:t>
      </w:r>
      <w:r w:rsidRPr="00E963D0">
        <w:rPr>
          <w:i/>
          <w:noProof/>
        </w:rPr>
        <w:t>Papers on Social Representations</w:t>
      </w:r>
      <w:r w:rsidRPr="00E963D0">
        <w:rPr>
          <w:noProof/>
        </w:rPr>
        <w:t xml:space="preserve"> 23 (2):16.1–16.29.</w:t>
      </w:r>
    </w:p>
    <w:p w14:paraId="63F8B8C8" w14:textId="77777777" w:rsidR="00E963D0" w:rsidRPr="00E963D0" w:rsidRDefault="00E963D0" w:rsidP="00E963D0">
      <w:pPr>
        <w:pStyle w:val="EndNoteBibliography"/>
        <w:ind w:left="720" w:hanging="720"/>
        <w:rPr>
          <w:noProof/>
        </w:rPr>
      </w:pPr>
      <w:r w:rsidRPr="00E963D0">
        <w:rPr>
          <w:noProof/>
        </w:rPr>
        <w:t xml:space="preserve">de Botton, Alain 2013. "On the Pleasure of Maps." In </w:t>
      </w:r>
      <w:r w:rsidRPr="00E963D0">
        <w:rPr>
          <w:i/>
          <w:noProof/>
        </w:rPr>
        <w:t>Where You Are</w:t>
      </w:r>
      <w:r w:rsidRPr="00E963D0">
        <w:rPr>
          <w:noProof/>
        </w:rPr>
        <w:t>, edited by Visual Editions. London: Visual Editions.</w:t>
      </w:r>
    </w:p>
    <w:p w14:paraId="520ADE5B" w14:textId="77777777" w:rsidR="00E963D0" w:rsidRPr="00E963D0" w:rsidRDefault="00E963D0" w:rsidP="00E963D0">
      <w:pPr>
        <w:pStyle w:val="EndNoteBibliography"/>
        <w:ind w:left="720" w:hanging="720"/>
        <w:rPr>
          <w:noProof/>
        </w:rPr>
      </w:pPr>
      <w:r w:rsidRPr="00E963D0">
        <w:rPr>
          <w:noProof/>
        </w:rPr>
        <w:t>Emmert, Lynn. 2012. "The Alison Bechdel Interview | The Comics Journal." Fantagraphics. Accessed October 6, 2012. http://www.tcj.com/the-alison-bechdel-interview/.</w:t>
      </w:r>
    </w:p>
    <w:p w14:paraId="6542F829" w14:textId="77777777" w:rsidR="00E963D0" w:rsidRPr="00E963D0" w:rsidRDefault="00E963D0" w:rsidP="00E963D0">
      <w:pPr>
        <w:pStyle w:val="EndNoteBibliography"/>
        <w:ind w:left="720" w:hanging="720"/>
        <w:rPr>
          <w:noProof/>
        </w:rPr>
      </w:pPr>
      <w:r w:rsidRPr="00E963D0">
        <w:rPr>
          <w:noProof/>
        </w:rPr>
        <w:t xml:space="preserve">Hall, Stephen S. 2003. "I, Merctor." In </w:t>
      </w:r>
      <w:r w:rsidRPr="00E963D0">
        <w:rPr>
          <w:i/>
          <w:noProof/>
        </w:rPr>
        <w:t>You are Here: Personal Geographies and Other Maps of the Imagination</w:t>
      </w:r>
      <w:r w:rsidRPr="00E963D0">
        <w:rPr>
          <w:noProof/>
        </w:rPr>
        <w:t>, edited by Katharine  Harmon. New York: Princeton Architectural Press.</w:t>
      </w:r>
    </w:p>
    <w:p w14:paraId="3F0DE959" w14:textId="77777777" w:rsidR="00E963D0" w:rsidRPr="00E963D0" w:rsidRDefault="00E963D0" w:rsidP="00E963D0">
      <w:pPr>
        <w:pStyle w:val="EndNoteBibliography"/>
        <w:ind w:left="720" w:hanging="720"/>
        <w:rPr>
          <w:noProof/>
        </w:rPr>
      </w:pPr>
      <w:r w:rsidRPr="00E963D0">
        <w:rPr>
          <w:noProof/>
        </w:rPr>
        <w:t xml:space="preserve">Harzinski, Kris. 2010. </w:t>
      </w:r>
      <w:r w:rsidRPr="00E963D0">
        <w:rPr>
          <w:i/>
          <w:noProof/>
        </w:rPr>
        <w:t>From Here to There: A Curious Collection from the Hand Drawn Map Association</w:t>
      </w:r>
      <w:r w:rsidRPr="00E963D0">
        <w:rPr>
          <w:noProof/>
        </w:rPr>
        <w:t>. New York: Princeton Architectural Press.</w:t>
      </w:r>
    </w:p>
    <w:p w14:paraId="6C6CA751" w14:textId="77777777" w:rsidR="00E963D0" w:rsidRPr="00E963D0" w:rsidRDefault="00E963D0" w:rsidP="00E963D0">
      <w:pPr>
        <w:pStyle w:val="EndNoteBibliography"/>
        <w:ind w:left="720" w:hanging="720"/>
        <w:rPr>
          <w:noProof/>
        </w:rPr>
      </w:pPr>
      <w:r w:rsidRPr="00E963D0">
        <w:rPr>
          <w:noProof/>
        </w:rPr>
        <w:t xml:space="preserve">Hatfield, Charles. 2005. </w:t>
      </w:r>
      <w:r w:rsidRPr="00E963D0">
        <w:rPr>
          <w:i/>
          <w:noProof/>
        </w:rPr>
        <w:t>Alternative comics : an emerging literature</w:t>
      </w:r>
      <w:r w:rsidRPr="00E963D0">
        <w:rPr>
          <w:noProof/>
        </w:rPr>
        <w:t>. 1st ed. Jackson: University Press of Mississippi.</w:t>
      </w:r>
    </w:p>
    <w:p w14:paraId="1C07F6CB" w14:textId="77777777" w:rsidR="00E963D0" w:rsidRPr="00E963D0" w:rsidRDefault="00E963D0" w:rsidP="00E963D0">
      <w:pPr>
        <w:pStyle w:val="EndNoteBibliography"/>
        <w:ind w:left="720" w:hanging="720"/>
        <w:rPr>
          <w:noProof/>
        </w:rPr>
      </w:pPr>
      <w:r w:rsidRPr="00E963D0">
        <w:rPr>
          <w:noProof/>
        </w:rPr>
        <w:t xml:space="preserve">Heidegger, Martin. 1996. </w:t>
      </w:r>
      <w:r w:rsidRPr="00E963D0">
        <w:rPr>
          <w:i/>
          <w:noProof/>
        </w:rPr>
        <w:t>Being and Time</w:t>
      </w:r>
      <w:r w:rsidRPr="00E963D0">
        <w:rPr>
          <w:noProof/>
        </w:rPr>
        <w:t>. Translated by Joan Stambaugh. Albany: State University of New York Press.</w:t>
      </w:r>
    </w:p>
    <w:p w14:paraId="18283A95" w14:textId="77777777" w:rsidR="00E963D0" w:rsidRPr="00E963D0" w:rsidRDefault="00E963D0" w:rsidP="00E963D0">
      <w:pPr>
        <w:pStyle w:val="EndNoteBibliography"/>
        <w:ind w:left="720" w:hanging="720"/>
        <w:rPr>
          <w:noProof/>
        </w:rPr>
      </w:pPr>
      <w:r w:rsidRPr="00E963D0">
        <w:rPr>
          <w:noProof/>
        </w:rPr>
        <w:t xml:space="preserve">Jones, Owain. 2001. "'Before the Dark of Reason': Some Ethical and Epistemological Considerations on the Otherness of Children." </w:t>
      </w:r>
      <w:r w:rsidRPr="00E963D0">
        <w:rPr>
          <w:i/>
          <w:noProof/>
        </w:rPr>
        <w:t>Ethics, Place &amp; Environment: A Journal of Philosophy &amp; Geography</w:t>
      </w:r>
      <w:r w:rsidRPr="00E963D0">
        <w:rPr>
          <w:noProof/>
        </w:rPr>
        <w:t xml:space="preserve"> 4 (2):173–178. doi: 10.1080/13668790123774.</w:t>
      </w:r>
    </w:p>
    <w:p w14:paraId="4B11B3A7" w14:textId="77777777" w:rsidR="00E963D0" w:rsidRPr="00E963D0" w:rsidRDefault="00E963D0" w:rsidP="00E963D0">
      <w:pPr>
        <w:pStyle w:val="EndNoteBibliography"/>
        <w:ind w:left="720" w:hanging="720"/>
        <w:rPr>
          <w:noProof/>
        </w:rPr>
      </w:pPr>
      <w:r w:rsidRPr="00E963D0">
        <w:rPr>
          <w:noProof/>
        </w:rPr>
        <w:t xml:space="preserve">Jones, Owain. 2008. "True geography [ ] quickly forgotten, giving away to an adult-imagined universe. Approaching the otherness of childhood." </w:t>
      </w:r>
      <w:r w:rsidRPr="00E963D0">
        <w:rPr>
          <w:i/>
          <w:noProof/>
        </w:rPr>
        <w:t>Childrens Geographies</w:t>
      </w:r>
      <w:r w:rsidRPr="00E963D0">
        <w:rPr>
          <w:noProof/>
        </w:rPr>
        <w:t xml:space="preserve"> 6 (2):195-212. doi: http://dx.doi.org/10.1080/14733280801963193.</w:t>
      </w:r>
    </w:p>
    <w:p w14:paraId="23C1404B" w14:textId="77777777" w:rsidR="00E963D0" w:rsidRPr="00E963D0" w:rsidRDefault="00E963D0" w:rsidP="00E963D0">
      <w:pPr>
        <w:pStyle w:val="EndNoteBibliography"/>
        <w:ind w:left="720" w:hanging="720"/>
        <w:rPr>
          <w:noProof/>
        </w:rPr>
      </w:pPr>
      <w:r w:rsidRPr="00E963D0">
        <w:rPr>
          <w:noProof/>
        </w:rPr>
        <w:t xml:space="preserve">Jones, Owain, and Joanne Garde-Hansen. 2012a. "General Introduction." In </w:t>
      </w:r>
      <w:r w:rsidRPr="00E963D0">
        <w:rPr>
          <w:i/>
          <w:noProof/>
        </w:rPr>
        <w:t>Geography and Memory: Explorations in Identity, Place and Becoming</w:t>
      </w:r>
      <w:r w:rsidRPr="00E963D0">
        <w:rPr>
          <w:noProof/>
        </w:rPr>
        <w:t>, edited by Joanne; Jones Garde-Hansen, Owain Basingstoke: Palgrave Macmillan.</w:t>
      </w:r>
    </w:p>
    <w:p w14:paraId="0B018A11" w14:textId="77777777" w:rsidR="00E963D0" w:rsidRPr="00E963D0" w:rsidRDefault="00E963D0" w:rsidP="00E963D0">
      <w:pPr>
        <w:pStyle w:val="EndNoteBibliography"/>
        <w:ind w:left="720" w:hanging="720"/>
        <w:rPr>
          <w:noProof/>
        </w:rPr>
      </w:pPr>
      <w:r w:rsidRPr="00E963D0">
        <w:rPr>
          <w:noProof/>
        </w:rPr>
        <w:t xml:space="preserve">Jones, Owain, and Joanne Garde-Hansen. 2012b. "Section II: Place." In </w:t>
      </w:r>
      <w:r w:rsidRPr="00E963D0">
        <w:rPr>
          <w:i/>
          <w:noProof/>
        </w:rPr>
        <w:t>Geography and Memory: Explorations in Identity, Place and Becoming</w:t>
      </w:r>
      <w:r w:rsidRPr="00E963D0">
        <w:rPr>
          <w:noProof/>
        </w:rPr>
        <w:t>, edited by Joanne; Jones Garde-Hansen, Owain Basingstoke: Palgrave Macmillan.</w:t>
      </w:r>
    </w:p>
    <w:p w14:paraId="6E5AE9C5" w14:textId="77777777" w:rsidR="00E963D0" w:rsidRPr="00E963D0" w:rsidRDefault="00E963D0" w:rsidP="00E963D0">
      <w:pPr>
        <w:pStyle w:val="EndNoteBibliography"/>
        <w:ind w:left="720" w:hanging="720"/>
        <w:rPr>
          <w:noProof/>
        </w:rPr>
      </w:pPr>
      <w:r w:rsidRPr="00E963D0">
        <w:rPr>
          <w:noProof/>
        </w:rPr>
        <w:t xml:space="preserve">Knez, Igor. 2012. "Place and the self: An autobiographical memory synthesis." </w:t>
      </w:r>
      <w:r w:rsidRPr="00E963D0">
        <w:rPr>
          <w:i/>
          <w:noProof/>
        </w:rPr>
        <w:t>Philosophical Psychology</w:t>
      </w:r>
      <w:r w:rsidRPr="00E963D0">
        <w:rPr>
          <w:noProof/>
        </w:rPr>
        <w:t xml:space="preserve"> 27 (2):164-192. doi: 10.1080/09515089.2012.728124.</w:t>
      </w:r>
    </w:p>
    <w:p w14:paraId="51462C9B" w14:textId="77777777" w:rsidR="00E963D0" w:rsidRPr="00E963D0" w:rsidRDefault="00E963D0" w:rsidP="00E963D0">
      <w:pPr>
        <w:pStyle w:val="EndNoteBibliography"/>
        <w:ind w:left="720" w:hanging="720"/>
        <w:rPr>
          <w:noProof/>
        </w:rPr>
      </w:pPr>
      <w:r w:rsidRPr="00E963D0">
        <w:rPr>
          <w:noProof/>
        </w:rPr>
        <w:t xml:space="preserve">Knisley, Lucy. 2014. </w:t>
      </w:r>
      <w:r w:rsidRPr="00E963D0">
        <w:rPr>
          <w:i/>
          <w:noProof/>
        </w:rPr>
        <w:t>An Age of License</w:t>
      </w:r>
      <w:r w:rsidRPr="00E963D0">
        <w:rPr>
          <w:noProof/>
        </w:rPr>
        <w:t>. Seatle: Fantagraphics.</w:t>
      </w:r>
    </w:p>
    <w:p w14:paraId="46FEF95A" w14:textId="77777777" w:rsidR="00E963D0" w:rsidRPr="00E963D0" w:rsidRDefault="00E963D0" w:rsidP="00E963D0">
      <w:pPr>
        <w:pStyle w:val="EndNoteBibliography"/>
        <w:ind w:left="720" w:hanging="720"/>
        <w:rPr>
          <w:noProof/>
        </w:rPr>
      </w:pPr>
      <w:r w:rsidRPr="00E963D0">
        <w:rPr>
          <w:noProof/>
        </w:rPr>
        <w:t>Miller, Mitch. 2015. "Game's End." Accessed 28 August 2015. http://issuu.com/dialectograms/docs/games_end_web.</w:t>
      </w:r>
    </w:p>
    <w:p w14:paraId="5DD4B842" w14:textId="77777777" w:rsidR="00E963D0" w:rsidRPr="00E963D0" w:rsidRDefault="00E963D0" w:rsidP="00E963D0">
      <w:pPr>
        <w:pStyle w:val="EndNoteBibliography"/>
        <w:ind w:left="720" w:hanging="720"/>
        <w:rPr>
          <w:noProof/>
        </w:rPr>
      </w:pPr>
      <w:r w:rsidRPr="00E963D0">
        <w:rPr>
          <w:noProof/>
        </w:rPr>
        <w:t xml:space="preserve">Morrissey, Belinda 2012. "A Domestic Geography of Everyday Terror: Remembering and Forgetting the House I Grew Up In." In </w:t>
      </w:r>
      <w:r w:rsidRPr="00E963D0">
        <w:rPr>
          <w:i/>
          <w:noProof/>
        </w:rPr>
        <w:t>Geography and Memory: Explorations in Identity, Place and Becoming</w:t>
      </w:r>
      <w:r w:rsidRPr="00E963D0">
        <w:rPr>
          <w:noProof/>
        </w:rPr>
        <w:t>, edited by Joanne; Jones Garde-Hansen, Owain 184–198. Basingstoke: Palgrave Macmillan.</w:t>
      </w:r>
    </w:p>
    <w:p w14:paraId="532B1B28" w14:textId="77777777" w:rsidR="00E963D0" w:rsidRPr="00E963D0" w:rsidRDefault="00E963D0" w:rsidP="00E963D0">
      <w:pPr>
        <w:pStyle w:val="EndNoteBibliography"/>
        <w:ind w:left="720" w:hanging="720"/>
        <w:rPr>
          <w:noProof/>
        </w:rPr>
      </w:pPr>
      <w:r w:rsidRPr="00E963D0">
        <w:rPr>
          <w:noProof/>
        </w:rPr>
        <w:t xml:space="preserve">Perec, Georges. 2008. </w:t>
      </w:r>
      <w:r w:rsidRPr="00E963D0">
        <w:rPr>
          <w:i/>
          <w:noProof/>
        </w:rPr>
        <w:t>Species of Spaces</w:t>
      </w:r>
      <w:r w:rsidRPr="00E963D0">
        <w:rPr>
          <w:noProof/>
        </w:rPr>
        <w:t>. London: Penguin.</w:t>
      </w:r>
    </w:p>
    <w:p w14:paraId="27D01F44" w14:textId="77777777" w:rsidR="00E963D0" w:rsidRPr="00E963D0" w:rsidRDefault="00E963D0" w:rsidP="00E963D0">
      <w:pPr>
        <w:pStyle w:val="EndNoteBibliography"/>
        <w:ind w:left="720" w:hanging="720"/>
        <w:rPr>
          <w:noProof/>
        </w:rPr>
      </w:pPr>
      <w:r w:rsidRPr="00E963D0">
        <w:rPr>
          <w:noProof/>
        </w:rPr>
        <w:t xml:space="preserve">Philo, Chris. 2003. "'To Go Back up the Side Hill': Memories, Imaginations and Reveries of Childhood." </w:t>
      </w:r>
      <w:r w:rsidRPr="00E963D0">
        <w:rPr>
          <w:i/>
          <w:noProof/>
        </w:rPr>
        <w:t>Children's Geographies</w:t>
      </w:r>
      <w:r w:rsidRPr="00E963D0">
        <w:rPr>
          <w:noProof/>
        </w:rPr>
        <w:t xml:space="preserve"> 1 (1):7-23.</w:t>
      </w:r>
    </w:p>
    <w:p w14:paraId="59D3BE4F" w14:textId="77777777" w:rsidR="00E963D0" w:rsidRPr="00E963D0" w:rsidRDefault="00E963D0" w:rsidP="00E963D0">
      <w:pPr>
        <w:pStyle w:val="EndNoteBibliography"/>
        <w:ind w:left="720" w:hanging="720"/>
        <w:rPr>
          <w:noProof/>
        </w:rPr>
      </w:pPr>
      <w:r w:rsidRPr="00E963D0">
        <w:rPr>
          <w:noProof/>
        </w:rPr>
        <w:t xml:space="preserve">Proshansky, Harold M. , Abbe K. Fabian, and Robert Kaminoff. 1983. "Place-Identity: Physical World Socialization of the Self." </w:t>
      </w:r>
      <w:r w:rsidRPr="00E963D0">
        <w:rPr>
          <w:i/>
          <w:noProof/>
        </w:rPr>
        <w:t>Journal of Environmental Psychology</w:t>
      </w:r>
      <w:r w:rsidRPr="00E963D0">
        <w:rPr>
          <w:noProof/>
        </w:rPr>
        <w:t xml:space="preserve"> 3 (1):57–83.</w:t>
      </w:r>
    </w:p>
    <w:p w14:paraId="3A077A92" w14:textId="77777777" w:rsidR="00E963D0" w:rsidRPr="00E963D0" w:rsidRDefault="00E963D0" w:rsidP="00E963D0">
      <w:pPr>
        <w:pStyle w:val="EndNoteBibliography"/>
        <w:ind w:left="720" w:hanging="720"/>
        <w:rPr>
          <w:noProof/>
        </w:rPr>
      </w:pPr>
      <w:r w:rsidRPr="00E963D0">
        <w:rPr>
          <w:noProof/>
        </w:rPr>
        <w:t xml:space="preserve">Roberts, Elisabeth. 2012. "Family Photographs: Memories, Narratives, Place." In </w:t>
      </w:r>
      <w:r w:rsidRPr="00E963D0">
        <w:rPr>
          <w:i/>
          <w:noProof/>
        </w:rPr>
        <w:t>Geography and Memory: Explorations in Identity, Place and Becoming</w:t>
      </w:r>
      <w:r w:rsidRPr="00E963D0">
        <w:rPr>
          <w:noProof/>
        </w:rPr>
        <w:t>, edited by Joanne; Jones Garde-Hansen, Owain Basingstoke: Palgrave Macmillan.</w:t>
      </w:r>
    </w:p>
    <w:p w14:paraId="6707E396" w14:textId="77777777" w:rsidR="00E963D0" w:rsidRPr="00E963D0" w:rsidRDefault="00E963D0" w:rsidP="00E963D0">
      <w:pPr>
        <w:pStyle w:val="EndNoteBibliography"/>
        <w:ind w:left="720" w:hanging="720"/>
        <w:rPr>
          <w:noProof/>
        </w:rPr>
      </w:pPr>
      <w:r w:rsidRPr="00E963D0">
        <w:rPr>
          <w:noProof/>
        </w:rPr>
        <w:t xml:space="preserve">Solnit, Rebecca. 2010. </w:t>
      </w:r>
      <w:r w:rsidRPr="00E963D0">
        <w:rPr>
          <w:i/>
          <w:noProof/>
        </w:rPr>
        <w:t>Infinite City: A San Francisco Atlas</w:t>
      </w:r>
      <w:r w:rsidRPr="00E963D0">
        <w:rPr>
          <w:noProof/>
        </w:rPr>
        <w:t>. Berkeley: University of California Press.</w:t>
      </w:r>
    </w:p>
    <w:p w14:paraId="4B65BF95" w14:textId="77777777" w:rsidR="00E963D0" w:rsidRPr="00E963D0" w:rsidRDefault="00E963D0" w:rsidP="00E963D0">
      <w:pPr>
        <w:pStyle w:val="EndNoteBibliography"/>
        <w:ind w:left="720" w:hanging="720"/>
        <w:rPr>
          <w:noProof/>
        </w:rPr>
      </w:pPr>
      <w:r w:rsidRPr="00E963D0">
        <w:rPr>
          <w:noProof/>
        </w:rPr>
        <w:t xml:space="preserve">Wittgenstein, Ludwig. 1986. </w:t>
      </w:r>
      <w:r w:rsidRPr="00E963D0">
        <w:rPr>
          <w:i/>
          <w:noProof/>
        </w:rPr>
        <w:t>Philosophical Investigations</w:t>
      </w:r>
      <w:r w:rsidRPr="00E963D0">
        <w:rPr>
          <w:noProof/>
        </w:rPr>
        <w:t>. Translated by G.E.M. Anscombe. Oxford: Basil Blackwell Ltd.</w:t>
      </w:r>
    </w:p>
    <w:p w14:paraId="6F165DF1" w14:textId="77777777" w:rsidR="00E963D0" w:rsidRPr="00E963D0" w:rsidRDefault="00E963D0" w:rsidP="00E963D0">
      <w:pPr>
        <w:pStyle w:val="EndNoteBibliography"/>
        <w:ind w:left="720" w:hanging="720"/>
        <w:rPr>
          <w:noProof/>
        </w:rPr>
      </w:pPr>
      <w:r w:rsidRPr="00E963D0">
        <w:rPr>
          <w:noProof/>
        </w:rPr>
        <w:t xml:space="preserve">Wood, Denis. 2010. </w:t>
      </w:r>
      <w:r w:rsidRPr="00E963D0">
        <w:rPr>
          <w:i/>
          <w:noProof/>
        </w:rPr>
        <w:t>Rethinking the Power of Maps</w:t>
      </w:r>
      <w:r w:rsidRPr="00E963D0">
        <w:rPr>
          <w:noProof/>
        </w:rPr>
        <w:t>. London: The Guilford Press.</w:t>
      </w:r>
    </w:p>
    <w:p w14:paraId="5FD5F3F9" w14:textId="03C6722A" w:rsidR="00EC6218" w:rsidRPr="00F32B04" w:rsidRDefault="00EC6218" w:rsidP="00EC6218">
      <w:pPr>
        <w:rPr>
          <w:sz w:val="20"/>
          <w:lang w:val="uz-Cyrl-UZ" w:eastAsia="uz-Cyrl-UZ" w:bidi="uz-Cyrl-UZ"/>
        </w:rPr>
      </w:pPr>
      <w:r>
        <w:rPr>
          <w:sz w:val="20"/>
          <w:lang w:val="uz-Cyrl-UZ" w:eastAsia="uz-Cyrl-UZ" w:bidi="uz-Cyrl-UZ"/>
        </w:rPr>
        <w:fldChar w:fldCharType="end"/>
      </w:r>
    </w:p>
    <w:p w14:paraId="2DFD720C" w14:textId="1CB8BDE1" w:rsidR="008C7590" w:rsidRPr="00EC6218" w:rsidRDefault="008C7590" w:rsidP="00EC6218">
      <w:pPr>
        <w:tabs>
          <w:tab w:val="left" w:pos="5516"/>
        </w:tabs>
      </w:pPr>
    </w:p>
    <w:sectPr w:rsidR="008C7590" w:rsidRPr="00EC6218" w:rsidSect="00E474EB">
      <w:pgSz w:w="11900" w:h="16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3" w:author="Kat" w:date="2015-12-28T12:10:00Z" w:initials="K">
    <w:p w14:paraId="4576244D" w14:textId="1608ADF8" w:rsidR="00FD1E54" w:rsidRDefault="00FD1E54">
      <w:pPr>
        <w:pStyle w:val="CommentText"/>
      </w:pPr>
      <w:r>
        <w:rPr>
          <w:rStyle w:val="CommentReference"/>
        </w:rPr>
        <w:annotationRef/>
      </w:r>
      <w:r>
        <w:rPr>
          <w:rFonts w:eastAsia="Times New Roman" w:cs="Times New Roman"/>
        </w:rPr>
        <w:t>I wondered whether you could connect the discussion of 'locative' and 'defining' in relation to aspects of your own practice (don't, if you can't get it to work)</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76244D"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ED57A" w14:textId="77777777" w:rsidR="00803E0E" w:rsidRDefault="00803E0E" w:rsidP="00EC6218">
      <w:r>
        <w:separator/>
      </w:r>
    </w:p>
  </w:endnote>
  <w:endnote w:type="continuationSeparator" w:id="0">
    <w:p w14:paraId="3B2BF41B" w14:textId="77777777" w:rsidR="00803E0E" w:rsidRDefault="00803E0E" w:rsidP="00EC6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487AB" w14:textId="77777777" w:rsidR="00803E0E" w:rsidRDefault="00803E0E" w:rsidP="00EC6218">
      <w:r>
        <w:separator/>
      </w:r>
    </w:p>
  </w:footnote>
  <w:footnote w:type="continuationSeparator" w:id="0">
    <w:p w14:paraId="1FB243BF" w14:textId="77777777" w:rsidR="00803E0E" w:rsidRDefault="00803E0E" w:rsidP="00EC6218">
      <w:r>
        <w:continuationSeparator/>
      </w:r>
    </w:p>
  </w:footnote>
  <w:footnote w:id="1">
    <w:p w14:paraId="38530DFE" w14:textId="77777777" w:rsidR="00FD1E54" w:rsidRDefault="00FD1E54" w:rsidP="00EC6218">
      <w:pPr>
        <w:pStyle w:val="FootnoteText"/>
      </w:pPr>
      <w:r>
        <w:rPr>
          <w:rStyle w:val="FootnoteReference"/>
        </w:rPr>
        <w:footnoteRef/>
      </w:r>
      <w:r>
        <w:t xml:space="preserve"> </w:t>
      </w:r>
      <w:r>
        <w:rPr>
          <w:sz w:val="20"/>
        </w:rPr>
        <w:t>I should explicitly state that I am drawing no distinction between maps and diagrams here, as in the language of comics they perform the same discourse function. I am sympathetic to the differences in semiotic specificity and levels of signification inherent in each, and in a different context would not use the terms interchangeably.</w:t>
      </w:r>
    </w:p>
  </w:footnote>
  <w:footnote w:id="2">
    <w:p w14:paraId="0CCBFA17" w14:textId="50ED1D1C" w:rsidR="00FD1E54" w:rsidRDefault="00FD1E54">
      <w:pPr>
        <w:pStyle w:val="FootnoteText"/>
      </w:pPr>
      <w:ins w:id="308" w:author="Kat" w:date="2015-09-24T10:19:00Z">
        <w:r>
          <w:rPr>
            <w:rStyle w:val="FootnoteReference"/>
          </w:rPr>
          <w:footnoteRef/>
        </w:r>
        <w:r>
          <w:t xml:space="preserve"> </w:t>
        </w:r>
        <w:r>
          <w:rPr>
            <w:sz w:val="20"/>
          </w:rPr>
          <w:t xml:space="preserve">No, </w:t>
        </w:r>
      </w:ins>
      <w:ins w:id="309" w:author="Kat" w:date="2015-09-24T13:43:00Z">
        <w:r>
          <w:rPr>
            <w:sz w:val="20"/>
          </w:rPr>
          <w:t>these snippets</w:t>
        </w:r>
      </w:ins>
      <w:ins w:id="310" w:author="Kat" w:date="2015-09-24T10:19:00Z">
        <w:r>
          <w:rPr>
            <w:sz w:val="20"/>
          </w:rPr>
          <w:t xml:space="preserve"> aren’t always interesting </w:t>
        </w:r>
      </w:ins>
      <w:ins w:id="311" w:author="Kat" w:date="2015-09-24T13:43:00Z">
        <w:r>
          <w:rPr>
            <w:sz w:val="20"/>
          </w:rPr>
          <w:t xml:space="preserve">or significant </w:t>
        </w:r>
      </w:ins>
      <w:ins w:id="312" w:author="Kat" w:date="2015-09-24T10:19:00Z">
        <w:r>
          <w:rPr>
            <w:sz w:val="20"/>
          </w:rPr>
          <w:t xml:space="preserve">memories, but that is the nature of remembering. This </w:t>
        </w:r>
      </w:ins>
      <w:ins w:id="313" w:author="Kat" w:date="2015-09-24T13:43:00Z">
        <w:r>
          <w:rPr>
            <w:sz w:val="20"/>
          </w:rPr>
          <w:t>image</w:t>
        </w:r>
      </w:ins>
      <w:ins w:id="314" w:author="Kat" w:date="2015-09-24T10:19:00Z">
        <w:r>
          <w:rPr>
            <w:sz w:val="20"/>
          </w:rPr>
          <w:t xml:space="preserve"> pops into my consciousness unbidden far more often than another event that happened around the same time (October 7</w:t>
        </w:r>
        <w:r w:rsidRPr="00F72E16">
          <w:rPr>
            <w:sz w:val="20"/>
            <w:vertAlign w:val="superscript"/>
          </w:rPr>
          <w:t>th</w:t>
        </w:r>
        <w:r>
          <w:rPr>
            <w:sz w:val="20"/>
          </w:rPr>
          <w:t xml:space="preserve">, 2002), about a mile further down the road, where Hudson Rd branches off from </w:t>
        </w:r>
        <w:proofErr w:type="spellStart"/>
        <w:r>
          <w:rPr>
            <w:sz w:val="20"/>
          </w:rPr>
          <w:t>Rt</w:t>
        </w:r>
        <w:proofErr w:type="spellEnd"/>
        <w:r>
          <w:rPr>
            <w:sz w:val="20"/>
          </w:rPr>
          <w:t xml:space="preserve"> 27, after the fire station, just as you pass the synagogue; that’s where I received the call from my step-mother that my father had died of an aortic aneurism. Despite knowing more specific, verifiable details of the second memory, the notable event, I have a far stronger emotional connection to the former.</w:t>
        </w:r>
      </w:ins>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revisionView w:markup="0"/>
  <w:doNotTrackMoves/>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Chicago 16th Author-Date Taylor Copy&lt;/Style&gt;&lt;LeftDelim&gt;{&lt;/LeftDelim&gt;&lt;RightDelim&gt;}&lt;/RightDelim&gt;&lt;FontName&gt;Cambria&lt;/FontName&gt;&lt;FontSize&gt;12&lt;/FontSize&gt;&lt;ReflistTitle&gt; 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wx5rx5xntaeaue9r2ovr2zy9t2r9w9eevx2&quot;&gt;KSicard ECA Endnote Lib&lt;record-ids&gt;&lt;item&gt;55&lt;/item&gt;&lt;item&gt;61&lt;/item&gt;&lt;item&gt;109&lt;/item&gt;&lt;item&gt;163&lt;/item&gt;&lt;item&gt;213&lt;/item&gt;&lt;item&gt;217&lt;/item&gt;&lt;item&gt;219&lt;/item&gt;&lt;item&gt;221&lt;/item&gt;&lt;item&gt;223&lt;/item&gt;&lt;item&gt;224&lt;/item&gt;&lt;item&gt;225&lt;/item&gt;&lt;item&gt;226&lt;/item&gt;&lt;item&gt;228&lt;/item&gt;&lt;item&gt;233&lt;/item&gt;&lt;item&gt;234&lt;/item&gt;&lt;item&gt;235&lt;/item&gt;&lt;item&gt;236&lt;/item&gt;&lt;item&gt;237&lt;/item&gt;&lt;item&gt;238&lt;/item&gt;&lt;item&gt;239&lt;/item&gt;&lt;item&gt;240&lt;/item&gt;&lt;item&gt;241&lt;/item&gt;&lt;item&gt;242&lt;/item&gt;&lt;item&gt;243&lt;/item&gt;&lt;item&gt;244&lt;/item&gt;&lt;item&gt;245&lt;/item&gt;&lt;item&gt;246&lt;/item&gt;&lt;item&gt;247&lt;/item&gt;&lt;item&gt;248&lt;/item&gt;&lt;item&gt;249&lt;/item&gt;&lt;/record-ids&gt;&lt;/item&gt;&lt;/Libraries&gt;"/>
  </w:docVars>
  <w:rsids>
    <w:rsidRoot w:val="00EC6218"/>
    <w:rsid w:val="00004032"/>
    <w:rsid w:val="000041D2"/>
    <w:rsid w:val="000113B2"/>
    <w:rsid w:val="0001275F"/>
    <w:rsid w:val="00020CB8"/>
    <w:rsid w:val="000259D5"/>
    <w:rsid w:val="00027E55"/>
    <w:rsid w:val="00040F4D"/>
    <w:rsid w:val="00060C92"/>
    <w:rsid w:val="00061551"/>
    <w:rsid w:val="00066824"/>
    <w:rsid w:val="000668CA"/>
    <w:rsid w:val="000841D8"/>
    <w:rsid w:val="0009157A"/>
    <w:rsid w:val="000944CE"/>
    <w:rsid w:val="00094DAD"/>
    <w:rsid w:val="00095E47"/>
    <w:rsid w:val="000A1D9C"/>
    <w:rsid w:val="000B1EEF"/>
    <w:rsid w:val="000B5EE4"/>
    <w:rsid w:val="000D029C"/>
    <w:rsid w:val="000D3AB8"/>
    <w:rsid w:val="000D3F00"/>
    <w:rsid w:val="000E378E"/>
    <w:rsid w:val="000E794A"/>
    <w:rsid w:val="000F0221"/>
    <w:rsid w:val="000F1714"/>
    <w:rsid w:val="000F5B17"/>
    <w:rsid w:val="000F6785"/>
    <w:rsid w:val="000F6D67"/>
    <w:rsid w:val="000F7A42"/>
    <w:rsid w:val="001004E3"/>
    <w:rsid w:val="001011BE"/>
    <w:rsid w:val="00111D28"/>
    <w:rsid w:val="00112C25"/>
    <w:rsid w:val="001143B7"/>
    <w:rsid w:val="001148D8"/>
    <w:rsid w:val="00114B8F"/>
    <w:rsid w:val="00114E3E"/>
    <w:rsid w:val="00116572"/>
    <w:rsid w:val="001222E5"/>
    <w:rsid w:val="00131EB1"/>
    <w:rsid w:val="00131FB5"/>
    <w:rsid w:val="001328F0"/>
    <w:rsid w:val="001358B4"/>
    <w:rsid w:val="00145D2E"/>
    <w:rsid w:val="001462C6"/>
    <w:rsid w:val="0015146B"/>
    <w:rsid w:val="00154E3B"/>
    <w:rsid w:val="00163CB8"/>
    <w:rsid w:val="00164681"/>
    <w:rsid w:val="001647C2"/>
    <w:rsid w:val="001700BA"/>
    <w:rsid w:val="001756A7"/>
    <w:rsid w:val="00180D7E"/>
    <w:rsid w:val="00182EEC"/>
    <w:rsid w:val="001A7A79"/>
    <w:rsid w:val="001C02E5"/>
    <w:rsid w:val="001C70FF"/>
    <w:rsid w:val="001D38DD"/>
    <w:rsid w:val="001E0534"/>
    <w:rsid w:val="001E0D9C"/>
    <w:rsid w:val="001E4940"/>
    <w:rsid w:val="001E7474"/>
    <w:rsid w:val="001F034D"/>
    <w:rsid w:val="001F0B28"/>
    <w:rsid w:val="001F4EFC"/>
    <w:rsid w:val="0020645E"/>
    <w:rsid w:val="00211DDF"/>
    <w:rsid w:val="00220139"/>
    <w:rsid w:val="002202A2"/>
    <w:rsid w:val="00233A6A"/>
    <w:rsid w:val="00241E09"/>
    <w:rsid w:val="0025307F"/>
    <w:rsid w:val="00253A52"/>
    <w:rsid w:val="00256E2B"/>
    <w:rsid w:val="00261952"/>
    <w:rsid w:val="00263815"/>
    <w:rsid w:val="002705F4"/>
    <w:rsid w:val="0027268B"/>
    <w:rsid w:val="0027592A"/>
    <w:rsid w:val="00282328"/>
    <w:rsid w:val="002825CE"/>
    <w:rsid w:val="0028546E"/>
    <w:rsid w:val="0028762F"/>
    <w:rsid w:val="00290A51"/>
    <w:rsid w:val="002940C9"/>
    <w:rsid w:val="002A08D5"/>
    <w:rsid w:val="002A0945"/>
    <w:rsid w:val="002A2690"/>
    <w:rsid w:val="002A2E1B"/>
    <w:rsid w:val="002A3525"/>
    <w:rsid w:val="002B713F"/>
    <w:rsid w:val="002C32FA"/>
    <w:rsid w:val="002C6808"/>
    <w:rsid w:val="002D0804"/>
    <w:rsid w:val="002D7849"/>
    <w:rsid w:val="002E6D34"/>
    <w:rsid w:val="002F482B"/>
    <w:rsid w:val="002F796B"/>
    <w:rsid w:val="003057D0"/>
    <w:rsid w:val="0031556E"/>
    <w:rsid w:val="00317F35"/>
    <w:rsid w:val="003226F7"/>
    <w:rsid w:val="00322E34"/>
    <w:rsid w:val="003271FC"/>
    <w:rsid w:val="00334457"/>
    <w:rsid w:val="00336D83"/>
    <w:rsid w:val="00343794"/>
    <w:rsid w:val="00346625"/>
    <w:rsid w:val="00346A58"/>
    <w:rsid w:val="00350153"/>
    <w:rsid w:val="003576DA"/>
    <w:rsid w:val="00374D5C"/>
    <w:rsid w:val="00381698"/>
    <w:rsid w:val="00385362"/>
    <w:rsid w:val="003861E5"/>
    <w:rsid w:val="003871D3"/>
    <w:rsid w:val="00387B2C"/>
    <w:rsid w:val="003958F2"/>
    <w:rsid w:val="003A013D"/>
    <w:rsid w:val="003A1096"/>
    <w:rsid w:val="003C1E72"/>
    <w:rsid w:val="003C2CB8"/>
    <w:rsid w:val="003C41A8"/>
    <w:rsid w:val="003C587C"/>
    <w:rsid w:val="003C6568"/>
    <w:rsid w:val="003C6E0E"/>
    <w:rsid w:val="003C7140"/>
    <w:rsid w:val="0041671E"/>
    <w:rsid w:val="004217BD"/>
    <w:rsid w:val="00421EAB"/>
    <w:rsid w:val="00431418"/>
    <w:rsid w:val="004336D5"/>
    <w:rsid w:val="0043686F"/>
    <w:rsid w:val="00445DFA"/>
    <w:rsid w:val="00450E9A"/>
    <w:rsid w:val="00453621"/>
    <w:rsid w:val="004614F2"/>
    <w:rsid w:val="00462ED5"/>
    <w:rsid w:val="004634B3"/>
    <w:rsid w:val="004660AA"/>
    <w:rsid w:val="004678D5"/>
    <w:rsid w:val="00472BE2"/>
    <w:rsid w:val="00476177"/>
    <w:rsid w:val="00480152"/>
    <w:rsid w:val="00482A1E"/>
    <w:rsid w:val="00485576"/>
    <w:rsid w:val="00494336"/>
    <w:rsid w:val="0049497B"/>
    <w:rsid w:val="004957D0"/>
    <w:rsid w:val="00497A1C"/>
    <w:rsid w:val="004A14E8"/>
    <w:rsid w:val="004A74FC"/>
    <w:rsid w:val="004B72C9"/>
    <w:rsid w:val="004C0EBB"/>
    <w:rsid w:val="004C52F8"/>
    <w:rsid w:val="004D1D1D"/>
    <w:rsid w:val="004D30F3"/>
    <w:rsid w:val="004D4795"/>
    <w:rsid w:val="004D6AE7"/>
    <w:rsid w:val="004E3F35"/>
    <w:rsid w:val="004E5EDA"/>
    <w:rsid w:val="004F3EAE"/>
    <w:rsid w:val="004F64A2"/>
    <w:rsid w:val="005000F4"/>
    <w:rsid w:val="005018FF"/>
    <w:rsid w:val="005061F9"/>
    <w:rsid w:val="00516C5B"/>
    <w:rsid w:val="00517594"/>
    <w:rsid w:val="00524A43"/>
    <w:rsid w:val="00531775"/>
    <w:rsid w:val="00537862"/>
    <w:rsid w:val="00543303"/>
    <w:rsid w:val="00545085"/>
    <w:rsid w:val="00546046"/>
    <w:rsid w:val="00553A85"/>
    <w:rsid w:val="00556DB4"/>
    <w:rsid w:val="0056159A"/>
    <w:rsid w:val="005645D6"/>
    <w:rsid w:val="00565F0A"/>
    <w:rsid w:val="00566AB1"/>
    <w:rsid w:val="00574FF8"/>
    <w:rsid w:val="0058079C"/>
    <w:rsid w:val="00586F65"/>
    <w:rsid w:val="0059043E"/>
    <w:rsid w:val="00595073"/>
    <w:rsid w:val="00596173"/>
    <w:rsid w:val="00597601"/>
    <w:rsid w:val="005A12D9"/>
    <w:rsid w:val="005A73E2"/>
    <w:rsid w:val="005B17B3"/>
    <w:rsid w:val="005B4485"/>
    <w:rsid w:val="005C2FD8"/>
    <w:rsid w:val="005C7A3B"/>
    <w:rsid w:val="005D054E"/>
    <w:rsid w:val="005D2F9F"/>
    <w:rsid w:val="005D747C"/>
    <w:rsid w:val="005F17F6"/>
    <w:rsid w:val="005F2AE3"/>
    <w:rsid w:val="006126B1"/>
    <w:rsid w:val="00623CA9"/>
    <w:rsid w:val="00623F68"/>
    <w:rsid w:val="006252F1"/>
    <w:rsid w:val="00625EF7"/>
    <w:rsid w:val="006267C2"/>
    <w:rsid w:val="00627144"/>
    <w:rsid w:val="006337F5"/>
    <w:rsid w:val="00634845"/>
    <w:rsid w:val="00643531"/>
    <w:rsid w:val="006436AF"/>
    <w:rsid w:val="00644970"/>
    <w:rsid w:val="006546D2"/>
    <w:rsid w:val="00663D98"/>
    <w:rsid w:val="006724C5"/>
    <w:rsid w:val="00677A67"/>
    <w:rsid w:val="00686003"/>
    <w:rsid w:val="00692B99"/>
    <w:rsid w:val="00696E47"/>
    <w:rsid w:val="00697639"/>
    <w:rsid w:val="006A01B2"/>
    <w:rsid w:val="006A0C30"/>
    <w:rsid w:val="006B6A33"/>
    <w:rsid w:val="006C2AD4"/>
    <w:rsid w:val="006D2050"/>
    <w:rsid w:val="006D4F72"/>
    <w:rsid w:val="006E351F"/>
    <w:rsid w:val="006F1DAF"/>
    <w:rsid w:val="006F22FC"/>
    <w:rsid w:val="006F2C6B"/>
    <w:rsid w:val="006F60F6"/>
    <w:rsid w:val="00701069"/>
    <w:rsid w:val="00704EA3"/>
    <w:rsid w:val="00707B39"/>
    <w:rsid w:val="007100FD"/>
    <w:rsid w:val="00727CDD"/>
    <w:rsid w:val="00742F71"/>
    <w:rsid w:val="00745848"/>
    <w:rsid w:val="0075785A"/>
    <w:rsid w:val="00760E18"/>
    <w:rsid w:val="007620E9"/>
    <w:rsid w:val="0076537F"/>
    <w:rsid w:val="00765CDF"/>
    <w:rsid w:val="00765DF9"/>
    <w:rsid w:val="0077500F"/>
    <w:rsid w:val="00776264"/>
    <w:rsid w:val="00784A3C"/>
    <w:rsid w:val="007A04A9"/>
    <w:rsid w:val="007A6902"/>
    <w:rsid w:val="007B2C99"/>
    <w:rsid w:val="007B3A29"/>
    <w:rsid w:val="007B5FFD"/>
    <w:rsid w:val="007C2E98"/>
    <w:rsid w:val="007C4783"/>
    <w:rsid w:val="007D10E8"/>
    <w:rsid w:val="007D4E3C"/>
    <w:rsid w:val="007D7F14"/>
    <w:rsid w:val="007E39D4"/>
    <w:rsid w:val="007F06F5"/>
    <w:rsid w:val="007F702D"/>
    <w:rsid w:val="008013F5"/>
    <w:rsid w:val="00803AFE"/>
    <w:rsid w:val="00803D78"/>
    <w:rsid w:val="00803E0E"/>
    <w:rsid w:val="00806252"/>
    <w:rsid w:val="008146DF"/>
    <w:rsid w:val="00821127"/>
    <w:rsid w:val="0082697C"/>
    <w:rsid w:val="00831A53"/>
    <w:rsid w:val="00831E99"/>
    <w:rsid w:val="00835660"/>
    <w:rsid w:val="008402B1"/>
    <w:rsid w:val="00847148"/>
    <w:rsid w:val="00851748"/>
    <w:rsid w:val="00857EE8"/>
    <w:rsid w:val="008679E6"/>
    <w:rsid w:val="008746ED"/>
    <w:rsid w:val="00880725"/>
    <w:rsid w:val="00882FEE"/>
    <w:rsid w:val="008B7FF9"/>
    <w:rsid w:val="008C7590"/>
    <w:rsid w:val="008D04B7"/>
    <w:rsid w:val="008D1618"/>
    <w:rsid w:val="008D2365"/>
    <w:rsid w:val="008D62CC"/>
    <w:rsid w:val="008D7490"/>
    <w:rsid w:val="008D7782"/>
    <w:rsid w:val="008D7C00"/>
    <w:rsid w:val="00906E4D"/>
    <w:rsid w:val="0091526D"/>
    <w:rsid w:val="00916C43"/>
    <w:rsid w:val="00924BBA"/>
    <w:rsid w:val="00937D05"/>
    <w:rsid w:val="00952B2C"/>
    <w:rsid w:val="00954029"/>
    <w:rsid w:val="009651A3"/>
    <w:rsid w:val="00987D78"/>
    <w:rsid w:val="00990E35"/>
    <w:rsid w:val="00992929"/>
    <w:rsid w:val="009940D9"/>
    <w:rsid w:val="009A2F2A"/>
    <w:rsid w:val="009A5CCA"/>
    <w:rsid w:val="009A6DB8"/>
    <w:rsid w:val="009A73F9"/>
    <w:rsid w:val="009A78EA"/>
    <w:rsid w:val="009C0B8A"/>
    <w:rsid w:val="009D36C8"/>
    <w:rsid w:val="009E4E25"/>
    <w:rsid w:val="009F5487"/>
    <w:rsid w:val="009F5FEE"/>
    <w:rsid w:val="009F64EE"/>
    <w:rsid w:val="00A01B68"/>
    <w:rsid w:val="00A028B2"/>
    <w:rsid w:val="00A0500A"/>
    <w:rsid w:val="00A05B52"/>
    <w:rsid w:val="00A1344C"/>
    <w:rsid w:val="00A14C9B"/>
    <w:rsid w:val="00A3303A"/>
    <w:rsid w:val="00A3496A"/>
    <w:rsid w:val="00A45394"/>
    <w:rsid w:val="00A54C78"/>
    <w:rsid w:val="00A54D55"/>
    <w:rsid w:val="00A631E7"/>
    <w:rsid w:val="00A67FCE"/>
    <w:rsid w:val="00A7105B"/>
    <w:rsid w:val="00A74E38"/>
    <w:rsid w:val="00A77C93"/>
    <w:rsid w:val="00A81859"/>
    <w:rsid w:val="00A842FA"/>
    <w:rsid w:val="00A917F1"/>
    <w:rsid w:val="00A91E18"/>
    <w:rsid w:val="00A95790"/>
    <w:rsid w:val="00AA1B64"/>
    <w:rsid w:val="00AA5233"/>
    <w:rsid w:val="00AA7060"/>
    <w:rsid w:val="00AA754C"/>
    <w:rsid w:val="00AB010C"/>
    <w:rsid w:val="00AB3E0B"/>
    <w:rsid w:val="00AB574A"/>
    <w:rsid w:val="00AB6CF4"/>
    <w:rsid w:val="00AC70B8"/>
    <w:rsid w:val="00AD5E0E"/>
    <w:rsid w:val="00AD6DD6"/>
    <w:rsid w:val="00AE28F0"/>
    <w:rsid w:val="00AF0A68"/>
    <w:rsid w:val="00AF4527"/>
    <w:rsid w:val="00AF5254"/>
    <w:rsid w:val="00AF6F82"/>
    <w:rsid w:val="00AF704D"/>
    <w:rsid w:val="00AF7699"/>
    <w:rsid w:val="00AF7F10"/>
    <w:rsid w:val="00B043C3"/>
    <w:rsid w:val="00B10A19"/>
    <w:rsid w:val="00B13001"/>
    <w:rsid w:val="00B25717"/>
    <w:rsid w:val="00B31E74"/>
    <w:rsid w:val="00B36441"/>
    <w:rsid w:val="00B36959"/>
    <w:rsid w:val="00B36BE1"/>
    <w:rsid w:val="00B46D0A"/>
    <w:rsid w:val="00B56F08"/>
    <w:rsid w:val="00B6084F"/>
    <w:rsid w:val="00B64094"/>
    <w:rsid w:val="00B7067C"/>
    <w:rsid w:val="00B75B60"/>
    <w:rsid w:val="00B772F8"/>
    <w:rsid w:val="00B920D4"/>
    <w:rsid w:val="00B92FE0"/>
    <w:rsid w:val="00B93423"/>
    <w:rsid w:val="00BA0313"/>
    <w:rsid w:val="00BA1184"/>
    <w:rsid w:val="00BB2066"/>
    <w:rsid w:val="00BC072B"/>
    <w:rsid w:val="00BC1D26"/>
    <w:rsid w:val="00BC3E9C"/>
    <w:rsid w:val="00BC6A44"/>
    <w:rsid w:val="00BC7356"/>
    <w:rsid w:val="00BE5277"/>
    <w:rsid w:val="00BF00B1"/>
    <w:rsid w:val="00BF2028"/>
    <w:rsid w:val="00C002BB"/>
    <w:rsid w:val="00C05799"/>
    <w:rsid w:val="00C100EB"/>
    <w:rsid w:val="00C11851"/>
    <w:rsid w:val="00C230C8"/>
    <w:rsid w:val="00C24A87"/>
    <w:rsid w:val="00C306B0"/>
    <w:rsid w:val="00C3198A"/>
    <w:rsid w:val="00C3463A"/>
    <w:rsid w:val="00C3731F"/>
    <w:rsid w:val="00C40168"/>
    <w:rsid w:val="00C41D15"/>
    <w:rsid w:val="00C5047D"/>
    <w:rsid w:val="00C57BF6"/>
    <w:rsid w:val="00C61A9A"/>
    <w:rsid w:val="00C64D86"/>
    <w:rsid w:val="00C660E4"/>
    <w:rsid w:val="00C66624"/>
    <w:rsid w:val="00C811F8"/>
    <w:rsid w:val="00C85325"/>
    <w:rsid w:val="00C87115"/>
    <w:rsid w:val="00CA054E"/>
    <w:rsid w:val="00CA239F"/>
    <w:rsid w:val="00CA2A40"/>
    <w:rsid w:val="00CA4ABB"/>
    <w:rsid w:val="00CA5716"/>
    <w:rsid w:val="00CB2BB1"/>
    <w:rsid w:val="00CB3064"/>
    <w:rsid w:val="00CB4C34"/>
    <w:rsid w:val="00CB7994"/>
    <w:rsid w:val="00CC04B5"/>
    <w:rsid w:val="00CC47D5"/>
    <w:rsid w:val="00CC7DAE"/>
    <w:rsid w:val="00CD273A"/>
    <w:rsid w:val="00CD3DF4"/>
    <w:rsid w:val="00CE5865"/>
    <w:rsid w:val="00CF0BE6"/>
    <w:rsid w:val="00CF4590"/>
    <w:rsid w:val="00D052F6"/>
    <w:rsid w:val="00D12533"/>
    <w:rsid w:val="00D25BF9"/>
    <w:rsid w:val="00D32471"/>
    <w:rsid w:val="00D3328B"/>
    <w:rsid w:val="00D34F1E"/>
    <w:rsid w:val="00D4390C"/>
    <w:rsid w:val="00D45F67"/>
    <w:rsid w:val="00D547F5"/>
    <w:rsid w:val="00D628D3"/>
    <w:rsid w:val="00D80286"/>
    <w:rsid w:val="00DA1FF3"/>
    <w:rsid w:val="00DA2B5E"/>
    <w:rsid w:val="00DA2BD8"/>
    <w:rsid w:val="00DA4B85"/>
    <w:rsid w:val="00DB44D8"/>
    <w:rsid w:val="00DC32B3"/>
    <w:rsid w:val="00DC3CBF"/>
    <w:rsid w:val="00DC40C3"/>
    <w:rsid w:val="00DC496D"/>
    <w:rsid w:val="00DD404A"/>
    <w:rsid w:val="00DD7419"/>
    <w:rsid w:val="00DE1908"/>
    <w:rsid w:val="00DE1AF1"/>
    <w:rsid w:val="00DE3317"/>
    <w:rsid w:val="00DE4B15"/>
    <w:rsid w:val="00E004ED"/>
    <w:rsid w:val="00E02986"/>
    <w:rsid w:val="00E04493"/>
    <w:rsid w:val="00E056EB"/>
    <w:rsid w:val="00E1063E"/>
    <w:rsid w:val="00E10C99"/>
    <w:rsid w:val="00E11F5B"/>
    <w:rsid w:val="00E2611B"/>
    <w:rsid w:val="00E30D7B"/>
    <w:rsid w:val="00E318D0"/>
    <w:rsid w:val="00E320E6"/>
    <w:rsid w:val="00E3422A"/>
    <w:rsid w:val="00E44987"/>
    <w:rsid w:val="00E46AE1"/>
    <w:rsid w:val="00E474EB"/>
    <w:rsid w:val="00E511C4"/>
    <w:rsid w:val="00E533C8"/>
    <w:rsid w:val="00E62712"/>
    <w:rsid w:val="00E73641"/>
    <w:rsid w:val="00E75522"/>
    <w:rsid w:val="00E7584D"/>
    <w:rsid w:val="00E9018E"/>
    <w:rsid w:val="00E931E5"/>
    <w:rsid w:val="00E963D0"/>
    <w:rsid w:val="00E97499"/>
    <w:rsid w:val="00EA13D7"/>
    <w:rsid w:val="00EA2BF3"/>
    <w:rsid w:val="00EA54B9"/>
    <w:rsid w:val="00EA5BCE"/>
    <w:rsid w:val="00EA6537"/>
    <w:rsid w:val="00EB4275"/>
    <w:rsid w:val="00EC3999"/>
    <w:rsid w:val="00EC6218"/>
    <w:rsid w:val="00EE5014"/>
    <w:rsid w:val="00EE7339"/>
    <w:rsid w:val="00F072C6"/>
    <w:rsid w:val="00F17CC1"/>
    <w:rsid w:val="00F23022"/>
    <w:rsid w:val="00F26B8A"/>
    <w:rsid w:val="00F278F6"/>
    <w:rsid w:val="00F32E9E"/>
    <w:rsid w:val="00F33DFC"/>
    <w:rsid w:val="00F41169"/>
    <w:rsid w:val="00F4376D"/>
    <w:rsid w:val="00F5066B"/>
    <w:rsid w:val="00F5230D"/>
    <w:rsid w:val="00F55B17"/>
    <w:rsid w:val="00F71015"/>
    <w:rsid w:val="00F7121B"/>
    <w:rsid w:val="00F72E16"/>
    <w:rsid w:val="00F75E89"/>
    <w:rsid w:val="00F855A9"/>
    <w:rsid w:val="00F86034"/>
    <w:rsid w:val="00F94021"/>
    <w:rsid w:val="00F94A8E"/>
    <w:rsid w:val="00FA09B6"/>
    <w:rsid w:val="00FA4743"/>
    <w:rsid w:val="00FA48D2"/>
    <w:rsid w:val="00FB1FCD"/>
    <w:rsid w:val="00FC2ABE"/>
    <w:rsid w:val="00FC3A28"/>
    <w:rsid w:val="00FC5887"/>
    <w:rsid w:val="00FC6C59"/>
    <w:rsid w:val="00FD1E54"/>
    <w:rsid w:val="00FD3A16"/>
    <w:rsid w:val="00FD5038"/>
    <w:rsid w:val="00FD5E1C"/>
    <w:rsid w:val="00FF1163"/>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A026A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C62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NoteBibliographyTitle">
    <w:name w:val="EndNote Bibliography Title"/>
    <w:basedOn w:val="Normal"/>
    <w:rsid w:val="00EC6218"/>
    <w:pPr>
      <w:jc w:val="center"/>
    </w:pPr>
    <w:rPr>
      <w:rFonts w:ascii="Cambria" w:hAnsi="Cambria"/>
    </w:rPr>
  </w:style>
  <w:style w:type="paragraph" w:customStyle="1" w:styleId="EndNoteBibliography">
    <w:name w:val="EndNote Bibliography"/>
    <w:basedOn w:val="Normal"/>
    <w:rsid w:val="00EC6218"/>
    <w:rPr>
      <w:rFonts w:ascii="Cambria" w:hAnsi="Cambria"/>
    </w:rPr>
  </w:style>
  <w:style w:type="paragraph" w:styleId="FootnoteText">
    <w:name w:val="footnote text"/>
    <w:basedOn w:val="Normal"/>
    <w:link w:val="FootnoteTextChar"/>
    <w:uiPriority w:val="99"/>
    <w:unhideWhenUsed/>
    <w:rsid w:val="00EC6218"/>
  </w:style>
  <w:style w:type="character" w:customStyle="1" w:styleId="FootnoteTextChar">
    <w:name w:val="Footnote Text Char"/>
    <w:basedOn w:val="DefaultParagraphFont"/>
    <w:link w:val="FootnoteText"/>
    <w:uiPriority w:val="99"/>
    <w:rsid w:val="00EC6218"/>
  </w:style>
  <w:style w:type="character" w:styleId="FootnoteReference">
    <w:name w:val="footnote reference"/>
    <w:basedOn w:val="DefaultParagraphFont"/>
    <w:uiPriority w:val="99"/>
    <w:unhideWhenUsed/>
    <w:rsid w:val="00EC6218"/>
    <w:rPr>
      <w:vertAlign w:val="superscript"/>
    </w:rPr>
  </w:style>
  <w:style w:type="paragraph" w:styleId="BalloonText">
    <w:name w:val="Balloon Text"/>
    <w:basedOn w:val="Normal"/>
    <w:link w:val="BalloonTextChar"/>
    <w:uiPriority w:val="99"/>
    <w:semiHidden/>
    <w:unhideWhenUsed/>
    <w:rsid w:val="00D32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32471"/>
    <w:rPr>
      <w:rFonts w:ascii="Lucida Grande" w:hAnsi="Lucida Grande" w:cs="Lucida Grande"/>
      <w:sz w:val="18"/>
      <w:szCs w:val="18"/>
    </w:rPr>
  </w:style>
  <w:style w:type="character" w:styleId="CommentReference">
    <w:name w:val="annotation reference"/>
    <w:basedOn w:val="DefaultParagraphFont"/>
    <w:uiPriority w:val="99"/>
    <w:semiHidden/>
    <w:unhideWhenUsed/>
    <w:rsid w:val="009F64EE"/>
    <w:rPr>
      <w:sz w:val="18"/>
      <w:szCs w:val="18"/>
    </w:rPr>
  </w:style>
  <w:style w:type="paragraph" w:styleId="CommentText">
    <w:name w:val="annotation text"/>
    <w:basedOn w:val="Normal"/>
    <w:link w:val="CommentTextChar"/>
    <w:uiPriority w:val="99"/>
    <w:semiHidden/>
    <w:unhideWhenUsed/>
    <w:rsid w:val="009F64EE"/>
  </w:style>
  <w:style w:type="character" w:customStyle="1" w:styleId="CommentTextChar">
    <w:name w:val="Comment Text Char"/>
    <w:basedOn w:val="DefaultParagraphFont"/>
    <w:link w:val="CommentText"/>
    <w:uiPriority w:val="99"/>
    <w:semiHidden/>
    <w:rsid w:val="009F64EE"/>
  </w:style>
  <w:style w:type="paragraph" w:styleId="CommentSubject">
    <w:name w:val="annotation subject"/>
    <w:basedOn w:val="CommentText"/>
    <w:next w:val="CommentText"/>
    <w:link w:val="CommentSubjectChar"/>
    <w:uiPriority w:val="99"/>
    <w:semiHidden/>
    <w:unhideWhenUsed/>
    <w:rsid w:val="009F64EE"/>
    <w:rPr>
      <w:b/>
      <w:bCs/>
      <w:sz w:val="20"/>
      <w:szCs w:val="20"/>
    </w:rPr>
  </w:style>
  <w:style w:type="character" w:customStyle="1" w:styleId="CommentSubjectChar">
    <w:name w:val="Comment Subject Char"/>
    <w:basedOn w:val="CommentTextChar"/>
    <w:link w:val="CommentSubject"/>
    <w:uiPriority w:val="99"/>
    <w:semiHidden/>
    <w:rsid w:val="009F64E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comments" Target="comments.xml"/><Relationship Id="rId7" Type="http://schemas.microsoft.com/office/2011/relationships/commentsExtended" Target="commentsExtended.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16525</Words>
  <Characters>89072</Characters>
  <Application>Microsoft Macintosh Word</Application>
  <DocSecurity>0</DocSecurity>
  <Lines>1254</Lines>
  <Paragraphs>195</Paragraphs>
  <ScaleCrop>false</ScaleCrop>
  <Company/>
  <LinksUpToDate>false</LinksUpToDate>
  <CharactersWithSpaces>105402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dc:creator>
  <cp:keywords/>
  <dc:description/>
  <cp:lastModifiedBy>LOMBARD-COOK Kat</cp:lastModifiedBy>
  <cp:revision>2</cp:revision>
  <dcterms:created xsi:type="dcterms:W3CDTF">2017-06-03T18:19:00Z</dcterms:created>
  <dcterms:modified xsi:type="dcterms:W3CDTF">2017-06-03T18:19:00Z</dcterms:modified>
</cp:coreProperties>
</file>